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sz w:val="24"/>
          <w:szCs w:val="24"/>
        </w:rPr>
      </w:pPr>
      <w:r>
        <w:rPr>
          <w:sz w:val="24"/>
          <w:szCs w:val="24"/>
        </w:rPr>
        <w:t xml:space="preserve">Приложение №1 </w:t>
      </w:r>
      <w:r>
        <w:rPr>
          <w:sz w:val="24"/>
          <w:szCs w:val="24"/>
        </w:rPr>
      </w:r>
    </w:p>
    <w:p>
      <w:pPr>
        <w:jc w:val="right"/>
        <w:keepLines/>
        <w:keepNext/>
        <w:rPr>
          <w:sz w:val="24"/>
          <w:szCs w:val="24"/>
        </w:rPr>
      </w:pPr>
      <w:r>
        <w:rPr>
          <w:sz w:val="24"/>
          <w:szCs w:val="24"/>
        </w:rPr>
        <w:t xml:space="preserve">к Документации о закупке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поставку МТР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sz w:val="26"/>
          <w:szCs w:val="26"/>
        </w:rPr>
      </w:pPr>
      <w:del w:id="0" w:author="ermolaeva_ev" w:date="2025-10-03T04:20:51Z" oouserid="ermolaeva_ev">
        <w:r>
          <w:rPr>
            <w:color w:val="000000"/>
            <w:sz w:val="26"/>
            <w:szCs w:val="26"/>
          </w:rPr>
        </w:r>
      </w:del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  <w:vertAlign w:val="baseline"/>
        </w:rPr>
        <w:t xml:space="preserve">ОКПД2: 29.32.30 Поставка запасных частей к отечественным автомобилям для структурных подразделений АО ДГК в Амурской области, Еврейской автономной области, Республики САХА-Якутия, Приморского края, Хабаровского  края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jc w:val="center"/>
        <w:keepLines/>
        <w:keepNext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jc w:val="center"/>
        <w:keepLines/>
        <w:keepNext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Лот №</w:t>
      </w:r>
      <w:r>
        <w:rPr>
          <w:color w:val="000000" w:themeColor="text1"/>
          <w:sz w:val="26"/>
          <w:szCs w:val="26"/>
        </w:rPr>
        <w:t xml:space="preserve">42016110-ЭКСП ПРОД-2026-ДГК</w:t>
      </w:r>
      <w:r>
        <w:rPr>
          <w:color w:val="000000" w:themeColor="text1"/>
          <w:sz w:val="26"/>
          <w:szCs w:val="26"/>
        </w:rPr>
      </w:r>
      <w:r>
        <w:rPr>
          <w:sz w:val="26"/>
          <w:szCs w:val="26"/>
        </w:rPr>
      </w:r>
    </w:p>
    <w:p>
      <w:pPr>
        <w:rPr>
          <w:b/>
          <w:sz w:val="24"/>
          <w:szCs w:val="24"/>
        </w:rPr>
      </w:pPr>
      <w:r>
        <w:rPr>
          <w:b/>
          <w:sz w:val="26"/>
          <w:szCs w:val="26"/>
        </w:rPr>
        <w:br w:type="page" w:clear="all"/>
      </w:r>
      <w:r>
        <w:rPr>
          <w:b/>
          <w:sz w:val="26"/>
          <w:szCs w:val="26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88"/>
        <w:tabs>
          <w:tab w:val="left" w:pos="567" w:leader="none"/>
          <w:tab w:val="right" w:pos="9911" w:leader="dot"/>
        </w:tabs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r>
        <w:rPr>
          <w:b w:val="0"/>
          <w:bCs/>
          <w:i/>
        </w:rPr>
      </w:r>
      <w:hyperlink w:tooltip="#_Toc1" w:anchor="_Toc1" w:history="1">
        <w:r>
          <w:rPr>
            <w:rFonts w:ascii="Times New Roman" w:hAnsi="Times New Roman" w:eastAsia="Calibri" w:cs="Times New Roman"/>
          </w:rPr>
          <w:t xml:space="preserve">1.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Общие сведения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3</w:t>
          <w:fldChar w:fldCharType="end"/>
        </w:r>
      </w:hyperlink>
      <w:r/>
    </w:p>
    <w:p>
      <w:pPr>
        <w:pStyle w:val="1001"/>
        <w:tabs>
          <w:tab w:val="left" w:pos="1417" w:leader="none"/>
          <w:tab w:val="right" w:pos="9911" w:leader="dot"/>
        </w:tabs>
      </w:pPr>
      <w:hyperlink w:tooltip="#_Toc2" w:anchor="_Toc2" w:history="1">
        <w:r>
          <w:rPr>
            <w:rFonts w:ascii="Times New Roman" w:hAnsi="Times New Roman" w:eastAsia="Calibri" w:cs="Times New Roman"/>
          </w:rPr>
          <w:t xml:space="preserve">1.1.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Обозначения и сокращения. 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3</w:t>
          <w:fldChar w:fldCharType="end"/>
        </w:r>
      </w:hyperlink>
      <w:r/>
    </w:p>
    <w:p>
      <w:pPr>
        <w:pStyle w:val="1001"/>
        <w:tabs>
          <w:tab w:val="left" w:pos="1417" w:leader="none"/>
          <w:tab w:val="right" w:pos="9911" w:leader="dot"/>
        </w:tabs>
      </w:pPr>
      <w:hyperlink w:tooltip="#_Toc3" w:anchor="_Toc3" w:history="1">
        <w:r>
          <w:rPr>
            <w:rFonts w:ascii="Times New Roman" w:hAnsi="Times New Roman" w:eastAsia="Calibri" w:cs="Times New Roman"/>
          </w:rPr>
          <w:t xml:space="preserve">1.2.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Наименование закупаемой продукции 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3</w:t>
          <w:fldChar w:fldCharType="end"/>
        </w:r>
      </w:hyperlink>
      <w:r/>
    </w:p>
    <w:p>
      <w:pPr>
        <w:pStyle w:val="1001"/>
        <w:tabs>
          <w:tab w:val="left" w:pos="1417" w:leader="none"/>
          <w:tab w:val="right" w:pos="9911" w:leader="dot"/>
        </w:tabs>
      </w:pPr>
      <w:hyperlink w:tooltip="#_Toc4" w:anchor="_Toc4" w:history="1">
        <w:r>
          <w:rPr>
            <w:rFonts w:ascii="Times New Roman" w:hAnsi="Times New Roman" w:eastAsia="Calibri" w:cs="Times New Roman"/>
          </w:rPr>
          <w:t xml:space="preserve">1.3.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Цель использования закупаемой продукции 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3</w:t>
          <w:fldChar w:fldCharType="end"/>
        </w:r>
      </w:hyperlink>
      <w:r/>
    </w:p>
    <w:p>
      <w:pPr>
        <w:pStyle w:val="1001"/>
        <w:tabs>
          <w:tab w:val="left" w:pos="1417" w:leader="none"/>
          <w:tab w:val="right" w:pos="9911" w:leader="dot"/>
        </w:tabs>
      </w:pPr>
      <w:hyperlink w:tooltip="#_Toc5" w:anchor="_Toc5" w:history="1">
        <w:r>
          <w:rPr>
            <w:rFonts w:ascii="Times New Roman" w:hAnsi="Times New Roman" w:eastAsia="Calibri" w:cs="Times New Roman"/>
          </w:rPr>
          <w:t xml:space="preserve">1.4.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Существующее положение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3</w:t>
          <w:fldChar w:fldCharType="end"/>
        </w:r>
      </w:hyperlink>
      <w:r/>
    </w:p>
    <w:p>
      <w:pPr>
        <w:pStyle w:val="1001"/>
        <w:tabs>
          <w:tab w:val="left" w:pos="1417" w:leader="none"/>
          <w:tab w:val="right" w:pos="9911" w:leader="dot"/>
        </w:tabs>
      </w:pPr>
      <w:hyperlink w:tooltip="#_Toc6" w:anchor="_Toc6" w:history="1">
        <w:r>
          <w:rPr>
            <w:rFonts w:ascii="Times New Roman" w:hAnsi="Times New Roman" w:eastAsia="Calibri" w:cs="Times New Roman"/>
          </w:rPr>
          <w:t xml:space="preserve">1.5.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Информация</w:t>
        </w:r>
        <w:r>
          <w:rPr>
            <w:rStyle w:val="990"/>
          </w:rPr>
          <w:t xml:space="preserve"> </w:t>
        </w:r>
        <w:r>
          <w:rPr>
            <w:rStyle w:val="990"/>
          </w:rPr>
          <w:t xml:space="preserve">в отношении исполнения договора, </w:t>
        </w:r>
        <w:r>
          <w:rPr>
            <w:rStyle w:val="990"/>
          </w:rPr>
          <w:t xml:space="preserve">которая должна быть учтена при подготовке заявки </w:t>
        </w:r>
        <w:r>
          <w:rPr>
            <w:rStyle w:val="990"/>
          </w:rPr>
          <w:t xml:space="preserve">(в том числе перечень ресурсов, услуг и документов, предоставляемых </w:t>
        </w:r>
        <w:r>
          <w:rPr>
            <w:rStyle w:val="990"/>
            <w:lang w:val="ru-RU"/>
          </w:rPr>
          <w:t xml:space="preserve">заказчиком</w:t>
        </w:r>
        <w:r>
          <w:rPr>
            <w:rStyle w:val="990"/>
          </w:rPr>
          <w:t xml:space="preserve"> на этапе исполнения договора)</w:t>
        </w:r>
        <w:r>
          <w:rPr>
            <w:rStyle w:val="990"/>
            <w:lang w:val="ru-RU"/>
          </w:rPr>
          <w:t xml:space="preserve"> 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3</w:t>
          <w:fldChar w:fldCharType="end"/>
        </w:r>
      </w:hyperlink>
      <w:r/>
    </w:p>
    <w:p>
      <w:pPr>
        <w:pStyle w:val="1001"/>
        <w:tabs>
          <w:tab w:val="left" w:pos="1417" w:leader="none"/>
          <w:tab w:val="right" w:pos="9911" w:leader="dot"/>
        </w:tabs>
      </w:pPr>
      <w:hyperlink w:tooltip="#_Toc7" w:anchor="_Toc7" w:history="1">
        <w:r>
          <w:rPr>
            <w:rFonts w:ascii="Times New Roman" w:hAnsi="Times New Roman" w:eastAsia="Calibri" w:cs="Times New Roman"/>
          </w:rPr>
          <w:t xml:space="preserve">1.6.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Иные </w:t>
        </w:r>
        <w:r>
          <w:rPr>
            <w:rStyle w:val="990"/>
          </w:rPr>
          <w:t xml:space="preserve">тре</w:t>
        </w:r>
        <w:r>
          <w:rPr>
            <w:rStyle w:val="990"/>
          </w:rPr>
          <w:t xml:space="preserve">б</w:t>
        </w:r>
        <w:r>
          <w:rPr>
            <w:rStyle w:val="990"/>
          </w:rPr>
          <w:t xml:space="preserve">ования и сведения общего хар</w:t>
        </w:r>
        <w:r>
          <w:rPr>
            <w:rStyle w:val="990"/>
          </w:rPr>
          <w:t xml:space="preserve">актера</w:t>
        </w:r>
        <w:r>
          <w:rPr>
            <w:rStyle w:val="990"/>
          </w:rPr>
          <w:t xml:space="preserve">.</w:t>
        </w:r>
        <w:r>
          <w:rPr>
            <w:rStyle w:val="990"/>
          </w:rPr>
          <w:t xml:space="preserve"> 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3</w:t>
          <w:fldChar w:fldCharType="end"/>
        </w:r>
      </w:hyperlink>
      <w:r/>
    </w:p>
    <w:p>
      <w:pPr>
        <w:pStyle w:val="988"/>
        <w:tabs>
          <w:tab w:val="left" w:pos="567" w:leader="none"/>
          <w:tab w:val="right" w:pos="9911" w:leader="dot"/>
        </w:tabs>
      </w:pPr>
      <w:hyperlink w:tooltip="#_Toc8" w:anchor="_Toc8" w:history="1">
        <w:r>
          <w:rPr>
            <w:rFonts w:ascii="Times New Roman" w:hAnsi="Times New Roman" w:eastAsia="Calibri" w:cs="Times New Roman"/>
          </w:rPr>
          <w:t xml:space="preserve">2.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Требо</w:t>
        </w:r>
        <w:r>
          <w:rPr>
            <w:rStyle w:val="990"/>
          </w:rPr>
          <w:t xml:space="preserve">вания к продукции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4</w:t>
          <w:fldChar w:fldCharType="end"/>
        </w:r>
      </w:hyperlink>
      <w:r/>
    </w:p>
    <w:p>
      <w:pPr>
        <w:pStyle w:val="1001"/>
        <w:tabs>
          <w:tab w:val="left" w:pos="1417" w:leader="none"/>
          <w:tab w:val="right" w:pos="9911" w:leader="dot"/>
        </w:tabs>
      </w:pPr>
      <w:hyperlink w:tooltip="#_Toc9" w:anchor="_Toc9" w:history="1">
        <w:r>
          <w:rPr>
            <w:rFonts w:ascii="Times New Roman" w:hAnsi="Times New Roman" w:eastAsia="Calibri" w:cs="Times New Roman"/>
          </w:rPr>
          <w:t xml:space="preserve">2.1.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Требования к объемам и срокам поставки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4</w:t>
          <w:fldChar w:fldCharType="end"/>
        </w:r>
      </w:hyperlink>
      <w:r/>
    </w:p>
    <w:p>
      <w:pPr>
        <w:pStyle w:val="989"/>
        <w:tabs>
          <w:tab w:val="left" w:pos="1134" w:leader="none"/>
          <w:tab w:val="right" w:pos="9911" w:leader="dot"/>
        </w:tabs>
      </w:pPr>
      <w:hyperlink w:tooltip="#_Toc10" w:anchor="_Toc10" w:history="1">
        <w:r>
          <w:rPr>
            <w:rFonts w:ascii="Times New Roman" w:hAnsi="Times New Roman" w:eastAsia="Calibri" w:cs="Times New Roman"/>
          </w:rPr>
          <w:t xml:space="preserve">2.1.1.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Перечень и объем закупаемой продукции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4</w:t>
          <w:fldChar w:fldCharType="end"/>
        </w:r>
      </w:hyperlink>
      <w:r/>
    </w:p>
    <w:p>
      <w:pPr>
        <w:pStyle w:val="989"/>
        <w:tabs>
          <w:tab w:val="left" w:pos="1134" w:leader="none"/>
          <w:tab w:val="right" w:pos="9911" w:leader="dot"/>
        </w:tabs>
      </w:pPr>
      <w:hyperlink w:tooltip="#_Toc11" w:anchor="_Toc11" w:history="1">
        <w:r>
          <w:rPr>
            <w:rFonts w:ascii="Times New Roman" w:hAnsi="Times New Roman" w:eastAsia="Calibri" w:cs="Times New Roman"/>
          </w:rPr>
          <w:t xml:space="preserve">2.1.2.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Требования к срокам поставки продукции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4</w:t>
          <w:fldChar w:fldCharType="end"/>
        </w:r>
      </w:hyperlink>
      <w:r/>
    </w:p>
    <w:p>
      <w:pPr>
        <w:pStyle w:val="989"/>
        <w:tabs>
          <w:tab w:val="left" w:pos="1134" w:leader="none"/>
          <w:tab w:val="right" w:pos="9911" w:leader="dot"/>
        </w:tabs>
        <w:rPr>
          <w14:ligatures w14:val="none"/>
        </w:rPr>
      </w:pPr>
      <w:hyperlink w:tooltip="#_Toc12" w:anchor="_Toc12" w:history="1">
        <w:r>
          <w:rPr>
            <w:rFonts w:ascii="Times New Roman" w:hAnsi="Times New Roman" w:eastAsia="Calibri" w:cs="Times New Roman"/>
          </w:rPr>
          <w:t xml:space="preserve">2.1.3.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 </w:t>
        </w:r>
        <w:r>
          <w:rPr>
            <w:rStyle w:val="990"/>
          </w:rPr>
          <w:t xml:space="preserve">Требования к гарантиям, гарантийному и послегарантийному обслуживанию</w:t>
        </w:r>
        <w:r>
          <w:rPr>
            <w:rStyle w:val="990"/>
            <w14:ligatures w14:val="none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4</w:t>
          <w:fldChar w:fldCharType="end"/>
        </w:r>
      </w:hyperlink>
      <w:r>
        <w:rPr>
          <w14:ligatures w14:val="none"/>
        </w:rPr>
      </w:r>
    </w:p>
    <w:p>
      <w:pPr>
        <w:pStyle w:val="1001"/>
        <w:tabs>
          <w:tab w:val="left" w:pos="1417" w:leader="none"/>
          <w:tab w:val="right" w:pos="9911" w:leader="dot"/>
        </w:tabs>
      </w:pPr>
      <w:hyperlink w:tooltip="#_Toc13" w:anchor="_Toc13" w:history="1">
        <w:r>
          <w:rPr>
            <w:rFonts w:ascii="Times New Roman" w:hAnsi="Times New Roman" w:eastAsia="Calibri" w:cs="Times New Roman"/>
          </w:rPr>
          <w:t xml:space="preserve">2.2.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Требования к качеству продукции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5</w:t>
          <w:fldChar w:fldCharType="end"/>
        </w:r>
      </w:hyperlink>
      <w:r/>
    </w:p>
    <w:p>
      <w:pPr>
        <w:pStyle w:val="988"/>
        <w:tabs>
          <w:tab w:val="left" w:pos="567" w:leader="none"/>
          <w:tab w:val="right" w:pos="9911" w:leader="dot"/>
        </w:tabs>
      </w:pPr>
      <w:hyperlink w:tooltip="#_Toc14" w:anchor="_Toc14" w:history="1">
        <w:r>
          <w:rPr>
            <w:rFonts w:ascii="Times New Roman" w:hAnsi="Times New Roman" w:eastAsia="Calibri" w:cs="Times New Roman"/>
          </w:rPr>
          <w:t xml:space="preserve">3.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Требования к документации по ценообразованию на этапе закупки.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10</w:t>
          <w:fldChar w:fldCharType="end"/>
        </w:r>
      </w:hyperlink>
      <w:r/>
    </w:p>
    <w:p>
      <w:pPr>
        <w:pStyle w:val="988"/>
        <w:tabs>
          <w:tab w:val="left" w:pos="567" w:leader="none"/>
          <w:tab w:val="right" w:pos="9911" w:leader="dot"/>
        </w:tabs>
      </w:pPr>
      <w:hyperlink w:tooltip="#_Toc15" w:anchor="_Toc15" w:history="1">
        <w:r>
          <w:rPr>
            <w:rFonts w:ascii="Times New Roman" w:hAnsi="Times New Roman" w:eastAsia="Calibri" w:cs="Times New Roman"/>
          </w:rPr>
          <w:t xml:space="preserve">4.</w:t>
        </w:r>
        <w:r>
          <w:tab/>
        </w:r>
        <w:r>
          <w:rPr>
            <w:rStyle w:val="990"/>
          </w:rPr>
        </w:r>
        <w:r>
          <w:rPr>
            <w:rStyle w:val="990"/>
          </w:rPr>
          <w:t xml:space="preserve">Приложения</w:t>
        </w:r>
        <w:r>
          <w:rPr>
            <w:rStyle w:val="990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10</w:t>
          <w:fldChar w:fldCharType="end"/>
        </w:r>
      </w:hyperlink>
      <w:r/>
    </w:p>
    <w:p>
      <w:pPr>
        <w:pStyle w:val="807"/>
        <w:numPr>
          <w:ilvl w:val="0"/>
          <w:numId w:val="0"/>
        </w:numPr>
        <w:ind w:left="709"/>
        <w:rPr>
          <w:b w:val="0"/>
          <w:bCs/>
          <w:i/>
        </w:rPr>
      </w:pPr>
      <w:r>
        <w:rPr>
          <w:i/>
        </w:rPr>
      </w:r>
      <w:r/>
      <w:r>
        <w:rPr>
          <w:rFonts w:eastAsia="Times New Roman"/>
          <w:b w:val="0"/>
          <w:i/>
          <w:lang w:eastAsia="ru-RU"/>
        </w:rPr>
        <w:fldChar w:fldCharType="end"/>
      </w:r>
      <w:r>
        <w:rPr>
          <w:b w:val="0"/>
          <w:bCs/>
          <w:i/>
        </w:rPr>
      </w:r>
      <w:r/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07"/>
        <w:numPr>
          <w:ilvl w:val="0"/>
          <w:numId w:val="8"/>
        </w:numPr>
        <w:ind w:left="0" w:firstLine="0"/>
        <w:jc w:val="center"/>
      </w:pPr>
      <w:r/>
      <w:bookmarkStart w:id="13" w:name="_Toc1"/>
      <w:r>
        <w:t xml:space="preserve">Общие сведения</w:t>
      </w:r>
      <w:r/>
      <w:bookmarkEnd w:id="13"/>
      <w:r/>
      <w:r/>
    </w:p>
    <w:p>
      <w:pPr>
        <w:pStyle w:val="810"/>
        <w:numPr>
          <w:ilvl w:val="1"/>
          <w:numId w:val="7"/>
        </w:numPr>
        <w:ind w:left="2" w:hanging="2"/>
      </w:pPr>
      <w:r/>
      <w:bookmarkStart w:id="14" w:name="_Toc2"/>
      <w:r>
        <w:t xml:space="preserve">Обозначения и сокращения. </w:t>
      </w:r>
      <w:r/>
      <w:bookmarkEnd w:id="14"/>
      <w:r/>
      <w:r/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ind w:left="2" w:hanging="2"/>
              <w:jc w:val="both"/>
              <w:keepLines/>
              <w:keepNext/>
              <w:rPr>
                <w:rStyle w:val="1051"/>
                <w:b w:val="0"/>
                <w:i w:val="0"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</w:t>
            </w:r>
            <w:r>
              <w:rPr>
                <w:rStyle w:val="1051"/>
                <w:b w:val="0"/>
                <w:i w:val="0"/>
                <w:iCs/>
                <w:sz w:val="24"/>
                <w:szCs w:val="24"/>
              </w:rPr>
            </w:r>
            <w:r>
              <w:rPr>
                <w:rStyle w:val="1051"/>
                <w:b w:val="0"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ind w:left="2" w:hanging="2"/>
              <w:jc w:val="both"/>
              <w:keepLines/>
              <w:keepNext/>
              <w:rPr>
                <w:rStyle w:val="1051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Структурное под</w:t>
            </w:r>
            <w:r>
              <w:rPr>
                <w:iCs/>
                <w:sz w:val="24"/>
                <w:szCs w:val="24"/>
              </w:rPr>
              <w:t xml:space="preserve">разделение</w:t>
            </w:r>
            <w:r>
              <w:rPr>
                <w:rStyle w:val="1051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1051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ind w:left="2" w:hanging="2"/>
              <w:jc w:val="both"/>
              <w:keepLines/>
              <w:keepNext/>
              <w:rPr>
                <w:rStyle w:val="1051"/>
                <w:b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ТТ</w:t>
            </w:r>
            <w:r>
              <w:rPr>
                <w:rStyle w:val="1051"/>
                <w:b w:val="0"/>
                <w:iCs/>
                <w:sz w:val="24"/>
                <w:szCs w:val="24"/>
              </w:rPr>
            </w:r>
            <w:r>
              <w:rPr>
                <w:rStyle w:val="1051"/>
                <w:b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ind w:left="2" w:hanging="2"/>
              <w:jc w:val="both"/>
              <w:keepLines/>
              <w:keepNext/>
              <w:rPr>
                <w:rStyle w:val="1051"/>
                <w:b w:val="0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Технические требования</w:t>
            </w:r>
            <w:r>
              <w:rPr>
                <w:rStyle w:val="1051"/>
                <w:b w:val="0"/>
                <w:bCs/>
                <w:iCs/>
                <w:sz w:val="24"/>
                <w:szCs w:val="24"/>
              </w:rPr>
            </w:r>
            <w:r>
              <w:rPr>
                <w:rStyle w:val="1051"/>
                <w:b w:val="0"/>
                <w:bCs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ind w:left="2" w:hanging="2"/>
              <w:jc w:val="both"/>
              <w:keepLines/>
              <w:keepNext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ПП РФ №719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ind w:left="2" w:hanging="2"/>
              <w:jc w:val="both"/>
              <w:keepLines/>
              <w:keepNext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Правительства Российской Федерации от 17 июля 2015 г. №719 «О подтверждении производства российской промышленной продукции»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ind w:left="2" w:hanging="2"/>
              <w:jc w:val="both"/>
              <w:keepLines/>
              <w:keepNext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ПП РФ №1875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ind w:left="2" w:hanging="2"/>
              <w:jc w:val="both"/>
              <w:keepLines/>
              <w:keepNext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Правительства Российской Федерации от 23 декабря 2024 г. №1875 «О мерах по предоставлени</w:t>
            </w:r>
            <w:r>
              <w:rPr>
                <w:sz w:val="24"/>
                <w:szCs w:val="24"/>
              </w:rPr>
              <w:t xml:space="preserve">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</w:tbl>
    <w:p>
      <w:pPr>
        <w:ind w:left="2" w:hanging="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0"/>
        <w:numPr>
          <w:ilvl w:val="1"/>
          <w:numId w:val="7"/>
        </w:numPr>
        <w:ind w:left="2" w:hanging="2"/>
      </w:pPr>
      <w:r/>
      <w:bookmarkStart w:id="15" w:name="_Toc3"/>
      <w:r>
        <w:t xml:space="preserve">Наименование закупаемой продукции </w:t>
      </w:r>
      <w:r/>
      <w:bookmarkEnd w:id="15"/>
      <w:r/>
      <w:r/>
    </w:p>
    <w:p>
      <w:pPr>
        <w:ind w:left="2" w:hanging="2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ОКПД2: 29.32.30 Поставка запасных частей к отечественным автомобилям для структурных подразделений АО ДГК в Амурской области, Еврейской автономной области, Республики САХА-Якутия, Приморского края, Хабаровского  края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none"/>
        </w:rPr>
      </w:r>
    </w:p>
    <w:p>
      <w:pPr>
        <w:ind w:left="2" w:hanging="2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10"/>
        <w:numPr>
          <w:ilvl w:val="1"/>
          <w:numId w:val="7"/>
        </w:numPr>
        <w:ind w:left="2" w:hanging="2"/>
      </w:pPr>
      <w:r/>
      <w:bookmarkStart w:id="16" w:name="_Toc4"/>
      <w:r>
        <w:t xml:space="preserve">Цель использования закупаемой продукции </w:t>
      </w:r>
      <w:r/>
      <w:bookmarkEnd w:id="16"/>
      <w:r/>
      <w:r/>
    </w:p>
    <w:p>
      <w:pPr>
        <w:pStyle w:val="806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Запасные части </w:t>
      </w:r>
      <w:r>
        <w:rPr>
          <w:rFonts w:ascii="Times New Roman" w:hAnsi="Times New Roman"/>
          <w:sz w:val="24"/>
          <w:szCs w:val="24"/>
        </w:rPr>
        <w:t xml:space="preserve">используются при проведении ремонта и эксплуатации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u w:val="none"/>
        </w:rPr>
        <w:t xml:space="preserve">автомобильного транспорта.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r/>
      <w:r/>
    </w:p>
    <w:p>
      <w:pPr>
        <w:pStyle w:val="810"/>
        <w:numPr>
          <w:ilvl w:val="1"/>
          <w:numId w:val="7"/>
        </w:numPr>
        <w:ind w:left="0" w:right="0" w:firstLine="0"/>
      </w:pPr>
      <w:r/>
      <w:bookmarkStart w:id="17" w:name="_Toc5"/>
      <w:r>
        <w:t xml:space="preserve">Существующее положение</w:t>
      </w:r>
      <w:r/>
      <w:bookmarkEnd w:id="17"/>
      <w:r/>
      <w:r/>
    </w:p>
    <w:p>
      <w:pPr>
        <w:ind w:left="0" w:right="0" w:firstLine="0"/>
        <w:rPr>
          <w:i w:val="0"/>
          <w:iCs w:val="0"/>
          <w:sz w:val="24"/>
          <w:szCs w:val="24"/>
          <w:highlight w:val="none"/>
        </w:rPr>
      </w:pPr>
      <w:r>
        <w:rPr>
          <w:i w:val="0"/>
          <w:iCs w:val="0"/>
          <w:sz w:val="24"/>
          <w:szCs w:val="24"/>
        </w:rPr>
        <w:t xml:space="preserve">Отсутствуют</w:t>
      </w:r>
      <w:r>
        <w:rPr>
          <w:i w:val="0"/>
          <w:iCs w:val="0"/>
          <w:sz w:val="24"/>
          <w:szCs w:val="24"/>
        </w:rPr>
      </w:r>
      <w:r>
        <w:rPr>
          <w:i w:val="0"/>
          <w:iCs w:val="0"/>
          <w:sz w:val="24"/>
          <w:szCs w:val="24"/>
          <w:highlight w:val="none"/>
        </w:rPr>
      </w:r>
    </w:p>
    <w:p>
      <w:pPr>
        <w:ind w:left="0" w:right="0" w:firstLine="0"/>
        <w:rPr>
          <w:bCs w:val="0"/>
          <w:i w:val="0"/>
          <w:sz w:val="24"/>
          <w:szCs w:val="24"/>
        </w:rPr>
      </w:pPr>
      <w:r>
        <w:rPr>
          <w:i w:val="0"/>
          <w:iCs w:val="0"/>
          <w:sz w:val="24"/>
          <w:szCs w:val="24"/>
          <w:highlight w:val="none"/>
        </w:rPr>
      </w:r>
      <w:r>
        <w:rPr>
          <w:i w:val="0"/>
          <w:iCs w:val="0"/>
          <w:sz w:val="24"/>
          <w:szCs w:val="24"/>
          <w:highlight w:val="none"/>
        </w:rPr>
      </w:r>
    </w:p>
    <w:p>
      <w:pPr>
        <w:pStyle w:val="810"/>
        <w:numPr>
          <w:ilvl w:val="1"/>
          <w:numId w:val="7"/>
        </w:numPr>
        <w:ind w:left="0" w:right="0" w:firstLine="0"/>
      </w:pPr>
      <w:r/>
      <w:bookmarkStart w:id="18" w:name="_Toc6"/>
      <w:r/>
      <w:bookmarkStart w:id="0" w:name="undefined"/>
      <w:r/>
      <w:bookmarkStart w:id="0" w:name="undefined"/>
      <w:r>
        <w:t xml:space="preserve">Информация</w:t>
      </w:r>
      <w:r>
        <w:t xml:space="preserve"> </w:t>
      </w:r>
      <w:r>
        <w:t xml:space="preserve">в отношении исполнения договора, </w:t>
      </w:r>
      <w:bookmarkStart w:id="0" w:name="undefined"/>
      <w:r>
        <w:t xml:space="preserve">которая должна быть учтена при подготовке заявки </w:t>
      </w:r>
      <w:bookmarkEnd w:id="0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 xml:space="preserve">заказчиком</w:t>
      </w:r>
      <w:r>
        <w:t xml:space="preserve"> на этапе исполнения договора)</w:t>
      </w:r>
      <w:r>
        <w:rPr>
          <w:lang w:val="ru-RU"/>
        </w:rPr>
        <w:t xml:space="preserve"> </w:t>
      </w:r>
      <w:r/>
      <w:bookmarkEnd w:id="18"/>
      <w:r/>
      <w:r/>
    </w:p>
    <w:p>
      <w:pPr>
        <w:ind w:left="0" w:right="0" w:firstLine="0"/>
        <w:rPr>
          <w:i w:val="0"/>
          <w:iCs w:val="0"/>
          <w:sz w:val="24"/>
          <w:szCs w:val="24"/>
          <w:highlight w:val="none"/>
        </w:rPr>
      </w:pPr>
      <w:r>
        <w:rPr>
          <w:i w:val="0"/>
          <w:iCs w:val="0"/>
          <w:sz w:val="24"/>
          <w:szCs w:val="24"/>
        </w:rPr>
        <w:t xml:space="preserve">Отсутствуют</w:t>
      </w:r>
      <w:r>
        <w:rPr>
          <w:i w:val="0"/>
          <w:iCs w:val="0"/>
          <w:sz w:val="24"/>
          <w:szCs w:val="24"/>
        </w:rPr>
      </w:r>
      <w:r>
        <w:rPr>
          <w:i w:val="0"/>
          <w:iCs w:val="0"/>
          <w:sz w:val="24"/>
          <w:szCs w:val="24"/>
          <w:highlight w:val="none"/>
        </w:rPr>
      </w:r>
    </w:p>
    <w:p>
      <w:pPr>
        <w:ind w:left="0" w:right="0" w:firstLine="0"/>
        <w:rPr>
          <w:bCs w:val="0"/>
          <w:i w:val="0"/>
          <w:sz w:val="24"/>
          <w:szCs w:val="24"/>
        </w:rPr>
      </w:pPr>
      <w:r>
        <w:rPr>
          <w:i w:val="0"/>
          <w:iCs w:val="0"/>
          <w:sz w:val="24"/>
          <w:szCs w:val="24"/>
          <w:highlight w:val="none"/>
        </w:rPr>
      </w:r>
      <w:r>
        <w:rPr>
          <w:i w:val="0"/>
          <w:iCs w:val="0"/>
          <w:sz w:val="24"/>
          <w:szCs w:val="24"/>
          <w:highlight w:val="none"/>
        </w:rPr>
      </w:r>
    </w:p>
    <w:p>
      <w:pPr>
        <w:pStyle w:val="810"/>
        <w:numPr>
          <w:ilvl w:val="1"/>
          <w:numId w:val="7"/>
        </w:numPr>
        <w:ind w:left="2" w:hanging="2"/>
      </w:pPr>
      <w:r/>
      <w:bookmarkStart w:id="19" w:name="_Toc7"/>
      <w:r>
        <w:rPr>
          <w:sz w:val="24"/>
          <w:szCs w:val="24"/>
        </w:rPr>
        <w:t xml:space="preserve">Иные </w:t>
      </w:r>
      <w:r>
        <w:rPr>
          <w:sz w:val="24"/>
          <w:szCs w:val="24"/>
        </w:rPr>
        <w:t xml:space="preserve">тре</w:t>
      </w:r>
      <w:r>
        <w:rPr>
          <w:rStyle w:val="1009"/>
          <w:sz w:val="24"/>
          <w:szCs w:val="24"/>
        </w:rPr>
        <w:t xml:space="preserve">б</w:t>
      </w:r>
      <w:r>
        <w:rPr>
          <w:sz w:val="24"/>
          <w:szCs w:val="24"/>
        </w:rPr>
        <w:t xml:space="preserve">ования и сведения общего хар</w:t>
      </w:r>
      <w:r>
        <w:rPr>
          <w:sz w:val="24"/>
          <w:szCs w:val="24"/>
        </w:rPr>
        <w:t xml:space="preserve">актера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/>
      <w:bookmarkEnd w:id="19"/>
      <w:r/>
      <w:r/>
    </w:p>
    <w:p>
      <w:pPr>
        <w:jc w:val="both"/>
        <w:rPr>
          <w:sz w:val="24"/>
          <w:szCs w:val="24"/>
          <w14:ligatures w14:val="none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  <w:lang w:val="ru-RU" w:eastAsia="en-US"/>
        </w:rPr>
        <w:t xml:space="preserve">Установлены т</w:t>
      </w:r>
      <w:r>
        <w:rPr>
          <w:sz w:val="24"/>
          <w:szCs w:val="24"/>
          <w:lang w:eastAsia="en-US"/>
        </w:rPr>
        <w:t xml:space="preserve">ребовани</w:t>
      </w:r>
      <w:r>
        <w:rPr>
          <w:sz w:val="24"/>
          <w:szCs w:val="24"/>
          <w:lang w:val="ru-RU" w:eastAsia="en-US"/>
        </w:rPr>
        <w:t xml:space="preserve">я</w:t>
      </w:r>
      <w:r>
        <w:rPr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sz w:val="24"/>
          <w:szCs w:val="24"/>
          <w:lang w:val="ru-RU" w:eastAsia="en-US"/>
        </w:rPr>
        <w:t xml:space="preserve">в соответствии с </w:t>
      </w:r>
      <w:r>
        <w:rPr>
          <w:sz w:val="24"/>
          <w:szCs w:val="24"/>
        </w:rPr>
        <w:t xml:space="preserve">Постановление</w:t>
      </w:r>
      <w:r>
        <w:rPr>
          <w:sz w:val="24"/>
          <w:szCs w:val="24"/>
          <w:lang w:val="ru-RU"/>
        </w:rPr>
        <w:t xml:space="preserve">м</w:t>
      </w:r>
      <w:r>
        <w:rPr>
          <w:sz w:val="24"/>
          <w:szCs w:val="24"/>
        </w:rPr>
        <w:t xml:space="preserve"> Правительства Российск</w:t>
      </w:r>
      <w:r>
        <w:rPr>
          <w:sz w:val="24"/>
          <w:szCs w:val="24"/>
        </w:rPr>
        <w:t xml:space="preserve">ой Федерации от 23 декабря 2024 г.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sz w:val="24"/>
          <w:szCs w:val="24"/>
          <w:lang w:val="ru-RU"/>
        </w:rPr>
        <w:t xml:space="preserve"> (далее по тексту- ПП РФ № 1875)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left="2" w:hanging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2" w:hanging="2"/>
        <w:rPr>
          <w:color w:val="000000" w:themeColor="text1"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418" w:right="851" w:bottom="1247" w:left="1134" w:header="709" w:footer="709" w:gutter="0"/>
          <w:cols w:num="1" w:sep="0" w:space="708" w:equalWidth="1"/>
          <w:docGrid w:linePitch="360"/>
          <w:titlePg/>
        </w:sect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07"/>
        <w:numPr>
          <w:ilvl w:val="0"/>
          <w:numId w:val="8"/>
        </w:numPr>
        <w:ind w:left="0" w:firstLine="0"/>
        <w:jc w:val="center"/>
        <w:rPr>
          <w:b w:val="0"/>
          <w:sz w:val="24"/>
          <w:szCs w:val="24"/>
        </w:rPr>
      </w:pPr>
      <w:r/>
      <w:bookmarkStart w:id="20" w:name="_Toc8"/>
      <w:r>
        <w:t xml:space="preserve">Требо</w:t>
      </w:r>
      <w:r>
        <w:t xml:space="preserve">вания к продукции</w:t>
      </w:r>
      <w:r>
        <w:rPr>
          <w:b w:val="0"/>
          <w:sz w:val="24"/>
          <w:szCs w:val="24"/>
        </w:rPr>
      </w:r>
      <w:bookmarkEnd w:id="20"/>
      <w:r/>
      <w:r>
        <w:rPr>
          <w:b w:val="0"/>
          <w:sz w:val="24"/>
          <w:szCs w:val="24"/>
        </w:rPr>
      </w:r>
    </w:p>
    <w:p>
      <w:pPr>
        <w:pStyle w:val="810"/>
        <w:numPr>
          <w:ilvl w:val="1"/>
          <w:numId w:val="8"/>
        </w:numPr>
        <w:ind w:left="0" w:firstLine="0"/>
      </w:pPr>
      <w:r/>
      <w:bookmarkStart w:id="21" w:name="_Toc9"/>
      <w:r>
        <w:t xml:space="preserve">Требования к объемам и срокам поставки</w:t>
      </w:r>
      <w:r/>
      <w:bookmarkEnd w:id="21"/>
      <w:r/>
      <w:r/>
    </w:p>
    <w:p>
      <w:pPr>
        <w:pStyle w:val="809"/>
        <w:numPr>
          <w:ilvl w:val="2"/>
          <w:numId w:val="10"/>
        </w:numPr>
        <w:ind w:left="0" w:firstLine="0"/>
      </w:pPr>
      <w:r/>
      <w:bookmarkStart w:id="22" w:name="_Toc10"/>
      <w:r>
        <w:t xml:space="preserve">Перечень и объем закупаемой продукции</w:t>
      </w:r>
      <w:r/>
      <w:bookmarkEnd w:id="22"/>
      <w:r/>
      <w:r/>
    </w:p>
    <w:p>
      <w:pPr>
        <w:spacing w:after="120"/>
        <w:rPr>
          <w:bCs/>
        </w:rPr>
      </w:pPr>
      <w:r>
        <w:rPr>
          <w:b/>
          <w:bCs/>
          <w:sz w:val="24"/>
          <w:szCs w:val="24"/>
        </w:rPr>
        <w:t xml:space="preserve">Таблица 1. Перечень и объем закупаемой продукции </w:t>
      </w:r>
      <w:r>
        <w:rPr>
          <w:bCs/>
        </w:rPr>
      </w:r>
      <w:r>
        <w:rPr>
          <w:bCs/>
        </w:rPr>
      </w:r>
    </w:p>
    <w:tbl>
      <w:tblPr>
        <w:tblW w:w="9902" w:type="dxa"/>
        <w:tblInd w:w="-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959"/>
        <w:gridCol w:w="2867"/>
        <w:gridCol w:w="2376"/>
      </w:tblGrid>
      <w:tr>
        <w:tblPrEx/>
        <w:trPr/>
        <w:tc>
          <w:tcPr>
            <w:tcW w:w="701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</w:p>
          <w:p>
            <w:pPr>
              <w:jc w:val="center"/>
              <w:keepNext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W w:w="395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Наименование продукции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W w:w="286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Единица измерения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Количество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16"/>
                <w:szCs w:val="16"/>
              </w:rPr>
            </w:r>
          </w:p>
        </w:tc>
        <w:tc>
          <w:tcPr>
            <w:tcW w:w="39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16"/>
                <w:szCs w:val="16"/>
              </w:rPr>
            </w:r>
          </w:p>
        </w:tc>
        <w:tc>
          <w:tcPr>
            <w:tcW w:w="28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16"/>
                <w:szCs w:val="16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16"/>
                <w:szCs w:val="16"/>
              </w:rPr>
            </w:r>
          </w:p>
        </w:tc>
      </w:tr>
      <w:tr>
        <w:tblPrEx/>
        <w:trPr/>
        <w:tc>
          <w:tcPr>
            <w:tcW w:w="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39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Запасные части к автомобильному транспорту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52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В соответствии с приложением №1 к настоящим ТТ (Таблица 1.1.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количественным и качественным характеристикам продукции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</w:tbl>
    <w:p>
      <w:r/>
      <w:r/>
    </w:p>
    <w:p>
      <w:pPr>
        <w:pStyle w:val="809"/>
        <w:numPr>
          <w:ilvl w:val="2"/>
          <w:numId w:val="10"/>
        </w:numPr>
        <w:ind w:left="0" w:firstLine="0"/>
      </w:pPr>
      <w:r/>
      <w:bookmarkStart w:id="23" w:name="_Toc11"/>
      <w:r>
        <w:t xml:space="preserve">Требования к срокам поставки продукции</w:t>
      </w:r>
      <w:r/>
      <w:bookmarkEnd w:id="23"/>
      <w:r/>
      <w:r/>
    </w:p>
    <w:p>
      <w:pPr>
        <w:keepNext/>
        <w:spacing w:before="120" w:after="120"/>
        <w:widowControl w:val="off"/>
        <w:tabs>
          <w:tab w:val="left" w:pos="426" w:leader="none"/>
        </w:tabs>
        <w:rPr>
          <w:b/>
        </w:rPr>
      </w:pPr>
      <w:r>
        <w:rPr>
          <w:b/>
          <w:sz w:val="24"/>
          <w:szCs w:val="24"/>
        </w:rPr>
        <w:t xml:space="preserve">Таблица 2. </w:t>
      </w:r>
      <w:bookmarkStart w:id="9" w:name="_Hlk50465284"/>
      <w:r>
        <w:rPr>
          <w:b/>
          <w:sz w:val="24"/>
          <w:szCs w:val="24"/>
        </w:rPr>
        <w:t xml:space="preserve">Требования по срокам поставки продукции</w:t>
      </w:r>
      <w:bookmarkEnd w:id="9"/>
      <w:r>
        <w:rPr>
          <w:b/>
        </w:rPr>
      </w:r>
      <w:r>
        <w:rPr>
          <w:b/>
        </w:rPr>
      </w:r>
    </w:p>
    <w:tbl>
      <w:tblPr>
        <w:tblW w:w="99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35"/>
        <w:gridCol w:w="2835"/>
        <w:gridCol w:w="2517"/>
      </w:tblGrid>
      <w:tr>
        <w:tblPrEx/>
        <w:trPr/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393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251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93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1049"/>
              <w:jc w:val="center"/>
              <w:keepNext w:val="0"/>
              <w:spacing w:before="0" w:beforeAutospacing="0" w:after="0" w:afterAutospacing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2517" w:type="dxa"/>
            <w:vAlign w:val="center"/>
            <w:textDirection w:val="lrTb"/>
            <w:noWrap w:val="false"/>
          </w:tcPr>
          <w:p>
            <w:pPr>
              <w:pStyle w:val="1049"/>
              <w:jc w:val="center"/>
              <w:keepNext w:val="0"/>
              <w:spacing w:before="0" w:beforeAutospacing="0" w:after="0" w:afterAutospacing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9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Запасные части 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к автомобильному транспорту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</w:r>
            <w:r/>
          </w:p>
          <w:p>
            <w:pPr>
              <w:jc w:val="center"/>
              <w:spacing w:before="0" w:beforeAutospacing="0" w:after="0" w:afterAutospacing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</w:t>
            </w:r>
            <w:r>
              <w:rPr>
                <w:rFonts w:eastAsia="Calibri"/>
                <w:sz w:val="24"/>
              </w:rPr>
              <w:t xml:space="preserve">позиции с 1 по 1900</w:t>
            </w:r>
            <w:r/>
            <w:r>
              <w:rPr>
                <w:rFonts w:eastAsia="Calibri"/>
                <w:sz w:val="24"/>
              </w:rPr>
              <w:t xml:space="preserve"> </w:t>
            </w:r>
            <w:r>
              <w:rPr>
                <w:rFonts w:eastAsia="Calibri"/>
                <w:sz w:val="24"/>
              </w:rPr>
              <w:t xml:space="preserve">Таблицы 1.1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С даты получения заявок Поставщиком </w:t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/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в 2026 году</w:t>
            </w:r>
            <w:r>
              <w:rPr>
                <w:i w:val="0"/>
                <w:iCs w:val="0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В течение  45</w:t>
            </w:r>
            <w:r>
              <w:rPr>
                <w:i w:val="0"/>
                <w:iCs w:val="0"/>
                <w:sz w:val="24"/>
                <w:szCs w:val="24"/>
              </w:rPr>
              <w:t xml:space="preserve"> календарных дней  с даты получения заявок Поставщиком в течение 2026 года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* Общий срок поставки Товара: с даты заключения Договора по 31.12.2026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09"/>
        <w:numPr>
          <w:ilvl w:val="2"/>
          <w:numId w:val="10"/>
        </w:numPr>
        <w:ind w:left="0" w:firstLine="0"/>
        <w:rPr>
          <w14:ligatures w14:val="none"/>
        </w:rPr>
      </w:pPr>
      <w:r/>
      <w:bookmarkStart w:id="24" w:name="_Toc12"/>
      <w:r>
        <w:t xml:space="preserve"> </w:t>
      </w:r>
      <w:r>
        <w:t xml:space="preserve">Требования к гарантиям, гарантийному и послегарантийному обслуживанию</w:t>
      </w:r>
      <w:r/>
      <w:bookmarkEnd w:id="24"/>
      <w:r/>
      <w:r>
        <w:rPr>
          <w14:ligatures w14:val="none"/>
        </w:rPr>
      </w:r>
    </w:p>
    <w:p>
      <w:pPr>
        <w:jc w:val="both"/>
        <w:spacing w:before="60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  <w:t xml:space="preserve">Таблица 3.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Требования к гарантиям, гарантийному и послегарантийному обслуживанию</w:t>
      </w:r>
      <w:r/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both"/>
        <w:spacing w:before="60"/>
        <w:rPr>
          <w:b/>
          <w:bCs/>
          <w:sz w:val="6"/>
          <w:szCs w:val="6"/>
          <w:highlight w:val="none"/>
        </w:rPr>
      </w:pPr>
      <w:r>
        <w:rPr>
          <w:b/>
          <w:sz w:val="6"/>
          <w:szCs w:val="6"/>
          <w:highlight w:val="none"/>
        </w:rPr>
      </w:r>
      <w:r>
        <w:rPr>
          <w:b/>
          <w:bCs/>
          <w:sz w:val="6"/>
          <w:szCs w:val="6"/>
          <w:highlight w:val="none"/>
        </w:rPr>
      </w:r>
    </w:p>
    <w:tbl>
      <w:tblPr>
        <w:tblStyle w:val="977"/>
        <w:tblW w:w="100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7"/>
        <w:gridCol w:w="2180"/>
        <w:gridCol w:w="3502"/>
        <w:gridCol w:w="3793"/>
      </w:tblGrid>
      <w:tr>
        <w:tblPrEx/>
        <w:trPr>
          <w:trHeight w:val="425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Требования З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аказчика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7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едложение У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частника по характеристикам и параметрам</w:t>
            </w:r>
            <w:r>
              <w:rPr>
                <w:b/>
                <w:bCs/>
                <w:iCs/>
                <w:sz w:val="24"/>
                <w:szCs w:val="24"/>
              </w:rPr>
            </w:r>
            <w:r>
              <w:rPr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34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center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21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 xml:space="preserve">2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35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37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1204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left="0" w:firstLine="0"/>
              <w:jc w:val="center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 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02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12 месяцев с момента подписания покупателем товарной накладной или УПД и акта входного контроля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79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sz w:val="24"/>
                <w:szCs w:val="24"/>
                <w:u w:val="single"/>
              </w:rPr>
            </w:pPr>
            <w:r>
              <w:rPr>
                <w:iCs/>
                <w:sz w:val="24"/>
                <w:szCs w:val="24"/>
                <w:u w:val="single"/>
              </w:rPr>
            </w:r>
            <w:r>
              <w:rPr>
                <w:iCs/>
                <w:sz w:val="24"/>
                <w:szCs w:val="24"/>
                <w:u w:val="single"/>
              </w:rPr>
              <w:t xml:space="preserve">Способ подтверждения:</w:t>
            </w:r>
            <w:r>
              <w:rPr>
                <w:sz w:val="24"/>
                <w:szCs w:val="24"/>
                <w:u w:val="single"/>
              </w:rPr>
            </w:r>
          </w:p>
          <w:p>
            <w:pPr>
              <w:jc w:val="center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</w:t>
            </w:r>
            <w:r>
              <w:rPr>
                <w:iCs/>
                <w:sz w:val="24"/>
                <w:szCs w:val="24"/>
              </w:rPr>
              <w:t xml:space="preserve">редложение по сроку гарантии</w:t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276" w:right="851" w:bottom="1247" w:left="1134" w:header="680" w:footer="73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0"/>
        <w:numPr>
          <w:ilvl w:val="1"/>
          <w:numId w:val="8"/>
        </w:numPr>
        <w:ind w:left="0" w:right="0" w:firstLine="0"/>
      </w:pPr>
      <w:r/>
      <w:bookmarkStart w:id="25" w:name="_Toc13"/>
      <w:r>
        <w:t xml:space="preserve">Требования к качеству продукции</w:t>
      </w:r>
      <w:r/>
      <w:bookmarkEnd w:id="25"/>
      <w:r/>
      <w:r/>
    </w:p>
    <w:p>
      <w:pPr>
        <w:keepNext/>
        <w:spacing w:before="120" w:after="120"/>
        <w:widowControl w:val="off"/>
        <w:tabs>
          <w:tab w:val="left" w:pos="42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Таблица 4. Требования к качеству продукции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keepLines/>
        <w:keepNext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Наименование продукции: </w:t>
      </w:r>
      <w:r>
        <w:rPr>
          <w:bCs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ОКПД2  29.32.30 Поставка запасных частей к отечественным автомобилям для структурных подразделений АО ДГК в Амурской области, Еврейской автономной области, Республики САХА-Якутия, Приморского края, Хабаровского  края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tbl>
      <w:tblPr>
        <w:tblStyle w:val="1072"/>
        <w:tblW w:w="1535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742"/>
        <w:gridCol w:w="3331"/>
        <w:gridCol w:w="3978"/>
        <w:gridCol w:w="1985"/>
        <w:gridCol w:w="141"/>
        <w:gridCol w:w="3085"/>
        <w:gridCol w:w="2092"/>
      </w:tblGrid>
      <w:tr>
        <w:tblPrEx/>
        <w:trPr>
          <w:tblHeader/>
        </w:trPr>
        <w:tc>
          <w:tcPr>
            <w:tcW w:w="7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3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9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1" w:name="_Hlk51251235"/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Требование заказчика</w:t>
            </w:r>
            <w:bookmarkEnd w:id="11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tcW w:w="521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1024"/>
          <w:tblHeader/>
        </w:trPr>
        <w:tc>
          <w:tcPr>
            <w:tcW w:w="74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33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97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Согласие с требованием / указание характеристик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32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2" w:name="_Hlk51253264"/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bookmarkEnd w:id="12"/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283"/>
          <w:tblHeader/>
        </w:trPr>
        <w:tc>
          <w:tcPr>
            <w:tcW w:w="7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33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97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32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7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31" w:type="dxa"/>
            <w:vAlign w:val="center"/>
            <w:textDirection w:val="lrTb"/>
            <w:noWrap w:val="false"/>
          </w:tcPr>
          <w:p>
            <w:pPr>
              <w:spacing w:after="0" w:afterAutospacing="0"/>
              <w:rPr>
                <w:rStyle w:val="1051"/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  <w:shd w:val="clear" w:color="auto" w:fill="auto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Требования к техническим и функциональным характеристикам (включая гарантируемые показатели)</w:t>
            </w:r>
            <w:r>
              <w:rPr>
                <w:rStyle w:val="1051"/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  <w:shd w:val="clear" w:color="auto" w:fill="auto"/>
              </w:rPr>
            </w:r>
            <w:r>
              <w:rPr>
                <w:rStyle w:val="1051"/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978" w:type="dxa"/>
            <w:vAlign w:val="center"/>
            <w:textDirection w:val="lrTb"/>
            <w:noWrap w:val="false"/>
          </w:tcPr>
          <w:p>
            <w:pPr>
              <w:pStyle w:val="979"/>
              <w:jc w:val="both"/>
              <w:spacing w:after="0" w:afterAutospacing="0"/>
              <w:rPr>
                <w:rFonts w:ascii="Times New Roman" w:hAnsi="Times New Roman" w:eastAsia="Times New Roman" w:cs="Times New Roman"/>
                <w:bCs w:val="0"/>
                <w:i w:val="0"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Требования к техническим и функциональным характеристикам в отношении каждой позиции продукции представлены в Таблице 1.1 (Приложение № 1 к ТТ).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iCs/>
                <w:sz w:val="22"/>
                <w:szCs w:val="22"/>
                <w:highlight w:val="none"/>
              </w:rPr>
            </w:r>
          </w:p>
          <w:p>
            <w:pPr>
              <w:pStyle w:val="979"/>
              <w:ind w:left="0" w:firstLine="0"/>
              <w:jc w:val="both"/>
              <w:spacing w:after="0" w:afterAutospacing="0"/>
              <w:rPr>
                <w:rFonts w:ascii="Times New Roman" w:hAnsi="Times New Roman" w:eastAsia="Times New Roman" w:cs="Times New Roman"/>
                <w:bCs w:val="0"/>
                <w:i w:val="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yellow"/>
              </w:rPr>
              <w:t xml:space="preserve">*Н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yellow"/>
              </w:rPr>
              <w:t xml:space="preserve">аименование продукции содержит номер/ артикул по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yellow"/>
              </w:rPr>
              <w:t xml:space="preserve">Каталогу деталей и сборочных единиц автомобили КАМАЗ, ГАЗ, МАЗ, ЗИЛ, УАЗ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2"/>
                <w:szCs w:val="22"/>
                <w:highlight w:val="yellow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Указание характеристик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</w:p>
          <w:p>
            <w:pPr>
              <w:pStyle w:val="1083"/>
              <w:jc w:val="center"/>
              <w:spacing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3226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В Приложении к Техническому предложению по форме Таблицы 1.1 в столбцах 7-8 необходимо указать информацию по всем параметрам, в том числе торговую марку, модель, артикул (при наличии) предлагаемой продукции.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Style w:val="1051"/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-//-</w:t>
            </w:r>
            <w:r>
              <w:rPr>
                <w:rStyle w:val="1051"/>
                <w:rFonts w:ascii="Times New Roman" w:hAnsi="Times New Roman" w:cs="Times New Roman"/>
                <w:iCs/>
                <w:sz w:val="22"/>
                <w:szCs w:val="22"/>
              </w:rPr>
            </w:r>
            <w:r>
              <w:rPr>
                <w:rStyle w:val="1051"/>
                <w:rFonts w:ascii="Times New Roman" w:hAnsi="Times New Roman" w:cs="Times New Roman"/>
                <w:iCs/>
                <w:sz w:val="22"/>
                <w:szCs w:val="22"/>
              </w:rPr>
            </w:r>
          </w:p>
        </w:tc>
      </w:tr>
      <w:tr>
        <w:tblPrEx/>
        <w:trPr/>
        <w:tc>
          <w:tcPr>
            <w:tcW w:w="7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31" w:type="dxa"/>
            <w:vAlign w:val="center"/>
            <w:textDirection w:val="lrTb"/>
            <w:noWrap w:val="false"/>
          </w:tcPr>
          <w:p>
            <w:pPr>
              <w:spacing w:after="0" w:afterAutospacing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Требования к доставке, маркировке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978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Поставка производится согласно заявкам покупателя (грузополучателя) на склады грузополучателей по адресам: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i w:val="0"/>
                <w:iCs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Хабаровские тепловые сети. 680023, г. Хабаровск, ул. Флегонтова, 13А. ИНН/КПП 1434031363/272145005;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Нерюнгринская ГРЭС. 678955, респ. САХА (Якутия), г.Нерюнгри, пгт. Серебряный Бор. ИНН/КПП 1434031363/143445001;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Благовещ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енская ТЭЦ. 675007, г.Благовещенск, ул. Загородная, 177, ИНН/КПП 1434031363/280102001;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Амурские тепловые сети. Амурская обл., г. Благовещенск, ул. Нагорная, д. 19. ИНН/КПП 1434031363/280145002. Адрес доставки: Амурская область, г. Благовеще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нск, Загородная, 177, склад Амурских тепловых сетей;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Райчихинская ГРЭС. 676791, Амурская обл., пгт. Прогресс, ул.Бурейская,1. ИНН/КПП 1434031363/280632001;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Артемовская ТЭЦ. 692775, Россия, Приморский край, г. Артем, ул. Каширская,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23. ИНН/КПП 1434031363/250232001;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Владивостокская ТЭЦ-2.  690034, г.Владивосток, ул.Фадеева, 47а, ИНН/КПП 1434031363/253602001; 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Партизанская ГРЭС. 692860, Россия, Приморский край, г. Партизанск, ул. Свердлова, 2. ИНН/КПП 14340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31363/250932001;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Приморские тепловые сети. 690091, Россия, Приморский край, г. Владивосток, ул. Западная, 29. ИНН/КПП 1434031363/253645001;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ТЭЦ «Восточная». 690074, Россия, Приморский край, город Владивосток, улица Снеговая, 22.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ИНН/КПП 1434031363/ 254345001;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Амурская ТЭЦ-1.  682640, Россия, Хабаровский край, г. Амурск, ул. Западное шоссе, д.10. ИНН/ КПП 1434031363/270632001;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Биробиджанская ТЭЦ. 679016, Россия, Еврейская автономная область, г. Биробиджан,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 ул. Шолом-Алейхема, 60. </w:t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ИНН/КПП 1434031363/790145002;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  <w:r/>
            <w:r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Комсомольская ТЭЦ-2.  681000, Россия, Хабаровский край, г. Комсомольск-на-Амуре, ул. Аллея Труда, 1, корп. 3. ИНН/КПП 1434031363/270345001;     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Комсомольская ТЭЦ-3. 681034, Россия, г. Комсомольск-на-Амуре, Хабаровский край, Северное шоссе,151. ИНН/КПП 1434031363/270332003;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Хабаровская ТЭЦ-1. 680015, Россия, Хабаровский край, г. Хабаровск, ул. Узловая, 15-а. ИНН/КПП 14340313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63/272145001;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Хабаровская ТЭЦ-2. 680026, г. Хабаровск, пер. Сормовский, 1. ИНН/КПП 1434031363/272232001;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Хабаровская ТЭЦ-3. 680025, г. Хабаровск, шоссе Федоровское, 10. ИНН/КПП 1434031363/272145002;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 w:eastAsiaTheme="minorHAnsi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ТЭЦ в г. Советская Гавань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. 682817, Россия, Хабаровский край, г. Советская Гавань, ул. Кишиневская, 2. ИНН/КПП 1434031363/270945003;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5"/>
              </w:numPr>
              <w:ind w:left="147" w:right="-57" w:hanging="193"/>
              <w:jc w:val="both"/>
              <w:spacing w:after="0" w:afterAutospacing="0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2"/>
                <w:szCs w:val="22"/>
              </w:rPr>
              <w:t xml:space="preserve">АО «ДГК» СП Николаевская ТЭЦ. 682469, Хабаровский край, г. Николаевск-на-Амуре, ул. Невельского, 24. ИНН/КПП  1434031363/270532001.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Согласие с треб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ованием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2"/>
            <w:tcW w:w="3226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В Техническом предложении (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форма 4) необходимо отразить согласие с требованием.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-//-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</w:tr>
      <w:tr>
        <w:tblPrEx/>
        <w:trPr/>
        <w:tc>
          <w:tcPr>
            <w:tcW w:w="74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7308" w:type="dxa"/>
            <w:textDirection w:val="lrTb"/>
            <w:noWrap w:val="false"/>
          </w:tcPr>
          <w:p>
            <w:pPr>
              <w:spacing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Прочие (дополнительные) требования к продукции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-//-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3226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-//-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-//-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</w:tr>
      <w:tr>
        <w:tblPrEx/>
        <w:trPr/>
        <w:tc>
          <w:tcPr>
            <w:tcW w:w="742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3.1.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331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hint="cs" w:ascii="Times New Roman" w:hAnsi="Times New Roman" w:eastAsia="Times New Roman" w:cs="Times New Roman"/>
                <w:b w:val="0"/>
                <w:bCs w:val="0"/>
                <w:iCs/>
                <w:color w:val="auto"/>
                <w:sz w:val="22"/>
                <w:szCs w:val="22"/>
              </w:rPr>
              <w:t xml:space="preserve">По позициям </w:t>
            </w:r>
            <w:r>
              <w:rPr>
                <w:rFonts w:hint="cs" w:ascii="Times New Roman" w:hAnsi="Times New Roman" w:eastAsia="Times New Roman" w:cs="Times New Roman"/>
                <w:b w:val="0"/>
                <w:bCs w:val="0"/>
                <w:iCs/>
                <w:color w:val="auto"/>
                <w:sz w:val="22"/>
                <w:szCs w:val="22"/>
              </w:rPr>
              <w:t xml:space="preserve">1-1900</w:t>
            </w:r>
            <w:r>
              <w:rPr>
                <w:rFonts w:hint="cs" w:ascii="Times New Roman" w:hAnsi="Times New Roman" w:eastAsia="Times New Roman" w:cs="Times New Roman"/>
                <w:b/>
                <w:bCs/>
                <w:iCs/>
                <w:color w:val="auto"/>
                <w:sz w:val="22"/>
                <w:szCs w:val="22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b w:val="0"/>
                <w:bCs w:val="0"/>
                <w:iCs/>
                <w:color w:val="auto"/>
                <w:sz w:val="22"/>
                <w:szCs w:val="22"/>
              </w:rPr>
              <w:t xml:space="preserve">Приложения №1</w:t>
            </w:r>
            <w:r>
              <w:rPr>
                <w:rFonts w:hint="cs" w:ascii="Times New Roman" w:hAnsi="Times New Roman" w:eastAsia="Times New Roman" w:cs="Times New Roman"/>
                <w:b/>
                <w:bCs/>
                <w:iCs/>
                <w:color w:val="auto"/>
                <w:sz w:val="22"/>
                <w:szCs w:val="22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iCs/>
                <w:color w:val="auto"/>
                <w:sz w:val="22"/>
                <w:szCs w:val="22"/>
              </w:rPr>
              <w:t xml:space="preserve">к настоящим ТТ </w:t>
            </w:r>
            <w:r>
              <w:rPr>
                <w:rFonts w:hint="cs" w:ascii="Times New Roman" w:hAnsi="Times New Roman" w:eastAsia="Times New Roman" w:cs="Times New Roman"/>
                <w:b/>
                <w:bCs/>
                <w:iCs/>
                <w:color w:val="auto"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становлено </w:t>
            </w:r>
            <w:r>
              <w:rPr>
                <w:rFonts w:hint="cs" w:ascii="Times New Roman" w:hAnsi="Times New Roman" w:eastAsia="Times New Roman" w:cs="Times New Roman"/>
                <w:b/>
                <w:bCs/>
                <w:iCs/>
                <w:color w:val="auto"/>
                <w:sz w:val="22"/>
                <w:szCs w:val="22"/>
              </w:rPr>
              <w:t xml:space="preserve">преимущество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отношении товаров российского происхождения.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если Правительством РФ установлено </w:t>
            </w:r>
            <w:hyperlink r:id="rId16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2"/>
                  <w:szCs w:val="22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2"/>
                  <w:szCs w:val="22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2"/>
                  <w:szCs w:val="22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ind w:left="0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978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both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</w:rPr>
              <w:t xml:space="preserve">казание (декларирование)  Участником в своей заявке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/>
              </w:rPr>
              <w:t xml:space="preserve"> в соответствии с </w:t>
            </w:r>
            <w:r>
              <w:rPr>
                <w:rStyle w:val="100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</w:rPr>
              <w:t xml:space="preserve">Общероссийским классификатором стран мира (ОКСМ)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numPr>
                <w:ilvl w:val="0"/>
                <w:numId w:val="0"/>
              </w:numPr>
              <w:contextualSpacing w:val="0"/>
              <w:ind w:left="0"/>
              <w:jc w:val="both"/>
              <w:keepLines/>
              <w:spacing w:before="0" w:beforeAutospacing="0" w:after="0" w:afterAutospacing="0" w:line="240" w:lineRule="auto"/>
              <w:widowControl w:val="off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1"/>
                <w:szCs w:val="21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spacing w:after="0" w:afterAutospacing="0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 xml:space="preserve">Указание характеристик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3226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в Документации о закупке, с указанием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/>
              </w:rPr>
              <w:t xml:space="preserve"> о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</w:rPr>
              <w:t xml:space="preserve">стране происхождения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/>
              </w:rPr>
              <w:t xml:space="preserve">в соответствии с </w:t>
            </w:r>
            <w:r>
              <w:rPr>
                <w:rStyle w:val="100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</w:rPr>
              <w:t xml:space="preserve">Общероссийским классификатором стран мира (ОКСМ).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</w:p>
          <w:p>
            <w:pPr>
              <w:ind w:left="0"/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1"/>
                <w:szCs w:val="21"/>
                <w:highlight w:val="none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2"/>
                <w:szCs w:val="22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2"/>
                <w:szCs w:val="22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2"/>
                <w:szCs w:val="22"/>
                <w:highlight w:val="none"/>
              </w:rPr>
            </w:r>
          </w:p>
          <w:p>
            <w:pPr>
              <w:spacing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2" w:type="dxa"/>
            <w:vMerge w:val="restart"/>
            <w:textDirection w:val="lrTb"/>
            <w:noWrap w:val="false"/>
          </w:tcPr>
          <w:p>
            <w:pPr>
              <w:spacing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sectPr>
          <w:headerReference w:type="default" r:id="rId12"/>
          <w:headerReference w:type="even" r:id="rId13"/>
          <w:headerReference w:type="first" r:id="rId14"/>
          <w:footnotePr/>
          <w:endnotePr/>
          <w:type w:val="nextPage"/>
          <w:pgSz w:w="16838" w:h="11906" w:orient="landscape"/>
          <w:pgMar w:top="1134" w:right="709" w:bottom="851" w:left="963" w:header="680" w:footer="737" w:gutter="0"/>
          <w:cols w:num="1" w:sep="0" w:space="708" w:equalWidth="1"/>
          <w:docGrid w:linePitch="360"/>
          <w:titlePg/>
        </w:sectPr>
      </w:pPr>
      <w:r/>
      <w:r/>
    </w:p>
    <w:p>
      <w:pPr>
        <w:pStyle w:val="807"/>
        <w:numPr>
          <w:ilvl w:val="0"/>
          <w:numId w:val="8"/>
        </w:numPr>
        <w:ind w:left="0" w:firstLine="0"/>
        <w:jc w:val="center"/>
        <w:rPr>
          <w:b w:val="0"/>
          <w:sz w:val="24"/>
          <w:szCs w:val="24"/>
        </w:rPr>
      </w:pPr>
      <w:r/>
      <w:bookmarkStart w:id="26" w:name="_Toc14"/>
      <w:r>
        <w:rPr>
          <w:sz w:val="24"/>
          <w:szCs w:val="24"/>
        </w:rPr>
        <w:t xml:space="preserve">Требования к документации по ценообразованию на этапе закупки.</w:t>
      </w:r>
      <w:r>
        <w:rPr>
          <w:b w:val="0"/>
          <w:sz w:val="24"/>
          <w:szCs w:val="24"/>
        </w:rPr>
      </w:r>
      <w:bookmarkEnd w:id="26"/>
      <w:r/>
      <w:r>
        <w:rPr>
          <w:b w:val="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ab/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iCs/>
          <w:caps/>
          <w:sz w:val="24"/>
          <w:szCs w:val="24"/>
          <w:highlight w:val="none"/>
        </w:rPr>
      </w:pPr>
      <w:r>
        <w:rPr>
          <w:sz w:val="24"/>
          <w:szCs w:val="24"/>
        </w:rPr>
        <w:t xml:space="preserve">3.2.</w:t>
      </w:r>
      <w:r>
        <w:rPr>
          <w:sz w:val="24"/>
          <w:szCs w:val="24"/>
        </w:rPr>
        <w:tab/>
        <w:t xml:space="preserve">Дополнительные документы по ценообразованию в состав заявки не</w:t>
      </w:r>
      <w:r>
        <w:rPr>
          <w:sz w:val="24"/>
          <w:szCs w:val="24"/>
        </w:rPr>
        <w:t xml:space="preserve"> включаются.</w:t>
      </w:r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  <w:highlight w:val="none"/>
        </w:rPr>
      </w:r>
    </w:p>
    <w:p>
      <w:pPr>
        <w:ind w:firstLine="0"/>
        <w:jc w:val="both"/>
        <w:rPr>
          <w:caps/>
          <w:sz w:val="24"/>
          <w:szCs w:val="24"/>
        </w:rPr>
      </w:pP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</w:p>
    <w:p>
      <w:pPr>
        <w:pStyle w:val="807"/>
        <w:numPr>
          <w:ilvl w:val="0"/>
          <w:numId w:val="8"/>
        </w:numPr>
        <w:ind w:left="0" w:firstLine="0"/>
        <w:jc w:val="center"/>
        <w:spacing w:before="0" w:beforeAutospacing="0"/>
        <w:rPr>
          <w:sz w:val="24"/>
          <w:szCs w:val="24"/>
        </w:rPr>
      </w:pPr>
      <w:r/>
      <w:bookmarkStart w:id="27" w:name="_Toc15"/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</w:r>
      <w:bookmarkEnd w:id="27"/>
      <w:r/>
      <w:r>
        <w:rPr>
          <w:sz w:val="24"/>
          <w:szCs w:val="24"/>
        </w:rPr>
      </w:r>
    </w:p>
    <w:p>
      <w:pPr>
        <w:jc w:val="both"/>
        <w:spacing w:before="0" w:beforeAutospacing="0" w:after="100" w:afterAutospacing="1" w:line="276" w:lineRule="auto"/>
        <w:widowControl w:val="off"/>
        <w:tabs>
          <w:tab w:val="left" w:pos="426" w:leader="none"/>
        </w:tabs>
        <w:rPr>
          <w:rStyle w:val="1051"/>
          <w:b w:val="0"/>
          <w:bCs w:val="0"/>
          <w:i w:val="0"/>
          <w:iCs/>
          <w:sz w:val="24"/>
          <w:szCs w:val="24"/>
          <w:highlight w:val="none"/>
          <w:shd w:val="clear" w:color="auto" w:fill="auto"/>
        </w:rPr>
      </w:pPr>
      <w:r>
        <w:rPr>
          <w:rStyle w:val="1051"/>
          <w:b w:val="0"/>
          <w:bCs/>
          <w:i w:val="0"/>
          <w:iCs/>
          <w:sz w:val="24"/>
          <w:szCs w:val="24"/>
          <w:shd w:val="clear" w:color="auto" w:fill="auto"/>
        </w:rPr>
        <w:t xml:space="preserve">Приложение 1. Требования к качественным и количественным характеристикам продукции (Таблица 1.1 к Техническим требованиям).</w:t>
      </w:r>
      <w:r>
        <w:rPr>
          <w:rStyle w:val="1051"/>
          <w:b w:val="0"/>
          <w:bCs w:val="0"/>
          <w:i w:val="0"/>
          <w:iCs/>
          <w:sz w:val="24"/>
          <w:szCs w:val="24"/>
          <w:highlight w:val="none"/>
          <w:shd w:val="clear" w:color="auto" w:fill="auto"/>
        </w:rPr>
      </w:r>
      <w:r>
        <w:rPr>
          <w:rStyle w:val="1051"/>
          <w:b w:val="0"/>
          <w:bCs w:val="0"/>
          <w:i w:val="0"/>
          <w:iCs/>
          <w:sz w:val="24"/>
          <w:szCs w:val="24"/>
          <w:highlight w:val="none"/>
          <w:shd w:val="clear" w:color="auto" w:fill="auto"/>
        </w:rPr>
      </w:r>
    </w:p>
    <w:sectPr>
      <w:footnotePr/>
      <w:endnotePr/>
      <w:type w:val="nextPage"/>
      <w:pgSz w:w="11906" w:h="16838" w:orient="portrait"/>
      <w:pgMar w:top="1560" w:right="851" w:bottom="167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Batang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8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rPr>
        <w:rStyle w:val="987"/>
      </w:rPr>
      <w:framePr w:wrap="around" w:vAnchor="text" w:hAnchor="margin" w:xAlign="center" w:y="1"/>
    </w:pPr>
    <w:r>
      <w:rPr>
        <w:rStyle w:val="987"/>
      </w:rPr>
      <w:fldChar w:fldCharType="begin"/>
    </w:r>
    <w:r>
      <w:rPr>
        <w:rStyle w:val="987"/>
      </w:rPr>
      <w:instrText xml:space="preserve">PAGE  </w:instrText>
    </w:r>
    <w:r>
      <w:rPr>
        <w:rStyle w:val="987"/>
      </w:rPr>
      <w:fldChar w:fldCharType="end"/>
    </w:r>
    <w:r>
      <w:rPr>
        <w:rStyle w:val="987"/>
      </w:rPr>
    </w:r>
    <w:r>
      <w:rPr>
        <w:rStyle w:val="987"/>
      </w:rPr>
    </w:r>
  </w:p>
  <w:p>
    <w:pPr>
      <w:pStyle w:val="97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8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rPr>
        <w:rStyle w:val="987"/>
      </w:rPr>
      <w:framePr w:wrap="around" w:vAnchor="text" w:hAnchor="margin" w:xAlign="center" w:y="1"/>
    </w:pPr>
    <w:r>
      <w:rPr>
        <w:rStyle w:val="987"/>
      </w:rPr>
      <w:fldChar w:fldCharType="begin"/>
    </w:r>
    <w:r>
      <w:rPr>
        <w:rStyle w:val="987"/>
      </w:rPr>
      <w:instrText xml:space="preserve">PAGE  </w:instrText>
    </w:r>
    <w:r>
      <w:rPr>
        <w:rStyle w:val="987"/>
      </w:rPr>
      <w:fldChar w:fldCharType="end"/>
    </w:r>
    <w:r>
      <w:rPr>
        <w:rStyle w:val="987"/>
      </w:rPr>
    </w:r>
    <w:r>
      <w:rPr>
        <w:rStyle w:val="987"/>
      </w:rPr>
    </w:r>
  </w:p>
  <w:p>
    <w:pPr>
      <w:pStyle w:val="975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6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pStyle w:val="96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6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b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4260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5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5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5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5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5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pStyle w:val="807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pStyle w:val="808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none"/>
      <w:lvlRestart w:val="0"/>
      <w:pStyle w:val="809"/>
      <w:isLgl w:val="false"/>
      <w:suff w:val="tab"/>
      <w:lvlText w:val="2.3.1."/>
      <w:lvlJc w:val="left"/>
      <w:pPr>
        <w:ind w:left="1573" w:hanging="504"/>
      </w:pPr>
    </w:lvl>
    <w:lvl w:ilvl="3">
      <w:start w:val="1"/>
      <w:numFmt w:val="lowerLetter"/>
      <w:pStyle w:val="810"/>
      <w:isLgl w:val="false"/>
      <w:suff w:val="tab"/>
      <w:lvlText w:val="%4."/>
      <w:lvlJc w:val="left"/>
      <w:pPr>
        <w:ind w:left="2077" w:hanging="648"/>
      </w:pPr>
    </w:lvl>
    <w:lvl w:ilvl="4">
      <w:start w:val="1"/>
      <w:numFmt w:val="decimal"/>
      <w:pStyle w:val="811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pStyle w:val="812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pStyle w:val="813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pStyle w:val="814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pStyle w:val="815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">
    <w:multiLevelType w:val="hybridMultilevel"/>
    <w:styleLink w:val="1048"/>
    <w:lvl w:ilvl="0">
      <w:start w:val="1"/>
      <w:numFmt w:val="decimal"/>
      <w:pStyle w:val="104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>
    <w:multiLevelType w:val="hybridMultilevel"/>
    <w:styleLink w:val="1044"/>
    <w:lvl w:ilvl="0">
      <w:start w:val="3"/>
      <w:numFmt w:val="decimal"/>
      <w:pStyle w:val="104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2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4"/>
      <w:numFmt w:val="bullet"/>
      <w:pStyle w:val="103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3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3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pStyle w:val="807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pStyle w:val="808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none"/>
      <w:lvlRestart w:val="0"/>
      <w:pStyle w:val="809"/>
      <w:isLgl w:val="false"/>
      <w:suff w:val="tab"/>
      <w:lvlText w:val="2.3.1."/>
      <w:lvlJc w:val="left"/>
      <w:pPr>
        <w:ind w:left="1573" w:hanging="504"/>
      </w:pPr>
    </w:lvl>
    <w:lvl w:ilvl="3">
      <w:start w:val="1"/>
      <w:numFmt w:val="lowerLetter"/>
      <w:pStyle w:val="810"/>
      <w:isLgl w:val="false"/>
      <w:suff w:val="tab"/>
      <w:lvlText w:val="%4."/>
      <w:lvlJc w:val="left"/>
      <w:pPr>
        <w:ind w:left="2077" w:hanging="648"/>
      </w:pPr>
    </w:lvl>
    <w:lvl w:ilvl="4">
      <w:start w:val="1"/>
      <w:numFmt w:val="decimal"/>
      <w:pStyle w:val="811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pStyle w:val="812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pStyle w:val="813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pStyle w:val="814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pStyle w:val="815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26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558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990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494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98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502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006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10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86" w:hanging="1440"/>
        <w:tabs>
          <w:tab w:val="num" w:pos="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 w:numId="9">
    <w:abstractNumId w:val="9"/>
  </w:num>
  <w:num w:numId="10">
    <w:abstractNumId w:val="8"/>
  </w:num>
  <w:num w:numId="11">
    <w:abstractNumId w:val="4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6" w:default="1">
    <w:name w:val="Normal"/>
    <w:qFormat/>
    <w:rPr>
      <w:sz w:val="28"/>
      <w:szCs w:val="28"/>
    </w:rPr>
  </w:style>
  <w:style w:type="paragraph" w:styleId="807">
    <w:name w:val="Heading 1"/>
    <w:basedOn w:val="809"/>
    <w:next w:val="806"/>
    <w:link w:val="1007"/>
    <w:qFormat/>
    <w:pPr>
      <w:numPr>
        <w:ilvl w:val="0"/>
      </w:numPr>
      <w:outlineLvl w:val="0"/>
    </w:pPr>
    <w:rPr>
      <w:sz w:val="28"/>
      <w:szCs w:val="28"/>
    </w:rPr>
  </w:style>
  <w:style w:type="paragraph" w:styleId="808">
    <w:name w:val="Heading 2"/>
    <w:basedOn w:val="810"/>
    <w:next w:val="806"/>
    <w:link w:val="1009"/>
    <w:qFormat/>
    <w:pPr>
      <w:numPr>
        <w:ilvl w:val="1"/>
      </w:numPr>
      <w:outlineLvl w:val="1"/>
    </w:pPr>
  </w:style>
  <w:style w:type="paragraph" w:styleId="809">
    <w:name w:val="Heading 3"/>
    <w:basedOn w:val="806"/>
    <w:next w:val="806"/>
    <w:link w:val="1010"/>
    <w:qFormat/>
    <w:pPr>
      <w:numPr>
        <w:ilvl w:val="2"/>
        <w:numId w:val="11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10">
    <w:name w:val="Heading 4"/>
    <w:basedOn w:val="809"/>
    <w:next w:val="806"/>
    <w:link w:val="1011"/>
    <w:qFormat/>
    <w:pPr>
      <w:numPr>
        <w:ilvl w:val="3"/>
      </w:numPr>
      <w:outlineLvl w:val="3"/>
    </w:pPr>
    <w:rPr>
      <w:bCs/>
    </w:rPr>
  </w:style>
  <w:style w:type="paragraph" w:styleId="811">
    <w:name w:val="Heading 5"/>
    <w:basedOn w:val="806"/>
    <w:next w:val="806"/>
    <w:link w:val="1012"/>
    <w:uiPriority w:val="9"/>
    <w:qFormat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12">
    <w:name w:val="Heading 6"/>
    <w:basedOn w:val="806"/>
    <w:next w:val="806"/>
    <w:link w:val="1004"/>
    <w:uiPriority w:val="9"/>
    <w:qFormat/>
    <w:pPr>
      <w:numPr>
        <w:ilvl w:val="5"/>
        <w:numId w:val="11"/>
      </w:num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13">
    <w:name w:val="Heading 7"/>
    <w:basedOn w:val="806"/>
    <w:next w:val="806"/>
    <w:link w:val="1005"/>
    <w:uiPriority w:val="9"/>
    <w:qFormat/>
    <w:pPr>
      <w:numPr>
        <w:ilvl w:val="6"/>
        <w:numId w:val="11"/>
      </w:num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14">
    <w:name w:val="Heading 8"/>
    <w:basedOn w:val="806"/>
    <w:next w:val="806"/>
    <w:link w:val="1006"/>
    <w:uiPriority w:val="9"/>
    <w:qFormat/>
    <w:pPr>
      <w:numPr>
        <w:ilvl w:val="7"/>
        <w:numId w:val="11"/>
      </w:num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15">
    <w:name w:val="Heading 9"/>
    <w:basedOn w:val="806"/>
    <w:next w:val="806"/>
    <w:link w:val="1013"/>
    <w:uiPriority w:val="9"/>
    <w:qFormat/>
    <w:pPr>
      <w:numPr>
        <w:ilvl w:val="8"/>
        <w:numId w:val="1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styleId="816" w:default="1">
    <w:name w:val="Default Paragraph Font"/>
    <w:uiPriority w:val="1"/>
    <w:semiHidden/>
    <w:unhideWhenUsed/>
  </w:style>
  <w:style w:type="table" w:styleId="81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8" w:default="1">
    <w:name w:val="No List"/>
    <w:uiPriority w:val="99"/>
    <w:semiHidden/>
    <w:unhideWhenUsed/>
  </w:style>
  <w:style w:type="character" w:styleId="819" w:customStyle="1">
    <w:name w:val="Title Char"/>
    <w:basedOn w:val="816"/>
    <w:uiPriority w:val="10"/>
    <w:rPr>
      <w:sz w:val="48"/>
      <w:szCs w:val="48"/>
    </w:rPr>
  </w:style>
  <w:style w:type="character" w:styleId="820" w:customStyle="1">
    <w:name w:val="Caption Char"/>
    <w:uiPriority w:val="99"/>
  </w:style>
  <w:style w:type="character" w:styleId="821" w:customStyle="1">
    <w:name w:val="Heading 1 Char"/>
    <w:basedOn w:val="816"/>
    <w:uiPriority w:val="9"/>
    <w:rPr>
      <w:rFonts w:ascii="Arial" w:hAnsi="Arial" w:eastAsia="Arial" w:cs="Arial"/>
      <w:sz w:val="40"/>
      <w:szCs w:val="40"/>
    </w:rPr>
  </w:style>
  <w:style w:type="character" w:styleId="822" w:customStyle="1">
    <w:name w:val="Heading 2 Char"/>
    <w:basedOn w:val="816"/>
    <w:uiPriority w:val="9"/>
    <w:rPr>
      <w:rFonts w:ascii="Arial" w:hAnsi="Arial" w:eastAsia="Arial" w:cs="Arial"/>
      <w:sz w:val="34"/>
    </w:rPr>
  </w:style>
  <w:style w:type="character" w:styleId="823" w:customStyle="1">
    <w:name w:val="Heading 3 Char"/>
    <w:basedOn w:val="816"/>
    <w:uiPriority w:val="9"/>
    <w:rPr>
      <w:rFonts w:ascii="Arial" w:hAnsi="Arial" w:eastAsia="Arial" w:cs="Arial"/>
      <w:sz w:val="30"/>
      <w:szCs w:val="30"/>
    </w:rPr>
  </w:style>
  <w:style w:type="character" w:styleId="824" w:customStyle="1">
    <w:name w:val="Heading 4 Char"/>
    <w:basedOn w:val="816"/>
    <w:uiPriority w:val="9"/>
    <w:rPr>
      <w:rFonts w:ascii="Arial" w:hAnsi="Arial" w:eastAsia="Arial" w:cs="Arial"/>
      <w:b/>
      <w:bCs/>
      <w:sz w:val="26"/>
      <w:szCs w:val="26"/>
    </w:rPr>
  </w:style>
  <w:style w:type="character" w:styleId="825" w:customStyle="1">
    <w:name w:val="Heading 5 Char"/>
    <w:basedOn w:val="816"/>
    <w:uiPriority w:val="9"/>
    <w:rPr>
      <w:rFonts w:ascii="Arial" w:hAnsi="Arial" w:eastAsia="Arial" w:cs="Arial"/>
      <w:b/>
      <w:bCs/>
      <w:sz w:val="24"/>
      <w:szCs w:val="24"/>
    </w:rPr>
  </w:style>
  <w:style w:type="character" w:styleId="826" w:customStyle="1">
    <w:name w:val="Heading 6 Char"/>
    <w:basedOn w:val="816"/>
    <w:uiPriority w:val="9"/>
    <w:rPr>
      <w:rFonts w:ascii="Arial" w:hAnsi="Arial" w:eastAsia="Arial" w:cs="Arial"/>
      <w:b/>
      <w:bCs/>
      <w:sz w:val="22"/>
      <w:szCs w:val="22"/>
    </w:rPr>
  </w:style>
  <w:style w:type="character" w:styleId="827" w:customStyle="1">
    <w:name w:val="Heading 7 Char"/>
    <w:basedOn w:val="8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8" w:customStyle="1">
    <w:name w:val="Heading 8 Char"/>
    <w:basedOn w:val="816"/>
    <w:uiPriority w:val="9"/>
    <w:rPr>
      <w:rFonts w:ascii="Arial" w:hAnsi="Arial" w:eastAsia="Arial" w:cs="Arial"/>
      <w:i/>
      <w:iCs/>
      <w:sz w:val="22"/>
      <w:szCs w:val="22"/>
    </w:rPr>
  </w:style>
  <w:style w:type="character" w:styleId="829" w:customStyle="1">
    <w:name w:val="Heading 9 Char"/>
    <w:basedOn w:val="816"/>
    <w:uiPriority w:val="9"/>
    <w:rPr>
      <w:rFonts w:ascii="Arial" w:hAnsi="Arial" w:eastAsia="Arial" w:cs="Arial"/>
      <w:i/>
      <w:iCs/>
      <w:sz w:val="21"/>
      <w:szCs w:val="21"/>
    </w:rPr>
  </w:style>
  <w:style w:type="paragraph" w:styleId="830">
    <w:name w:val="Title"/>
    <w:basedOn w:val="806"/>
    <w:next w:val="806"/>
    <w:link w:val="83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1" w:customStyle="1">
    <w:name w:val="Заголовок Знак"/>
    <w:basedOn w:val="816"/>
    <w:link w:val="830"/>
    <w:uiPriority w:val="10"/>
    <w:rPr>
      <w:sz w:val="48"/>
      <w:szCs w:val="48"/>
    </w:rPr>
  </w:style>
  <w:style w:type="character" w:styleId="832" w:customStyle="1">
    <w:name w:val="Subtitle Char"/>
    <w:basedOn w:val="816"/>
    <w:uiPriority w:val="11"/>
    <w:rPr>
      <w:sz w:val="24"/>
      <w:szCs w:val="24"/>
    </w:rPr>
  </w:style>
  <w:style w:type="character" w:styleId="833" w:customStyle="1">
    <w:name w:val="Quote Char"/>
    <w:uiPriority w:val="29"/>
    <w:rPr>
      <w:i/>
    </w:rPr>
  </w:style>
  <w:style w:type="character" w:styleId="834" w:customStyle="1">
    <w:name w:val="Intense Quote Char"/>
    <w:uiPriority w:val="30"/>
    <w:rPr>
      <w:i/>
    </w:rPr>
  </w:style>
  <w:style w:type="character" w:styleId="835" w:customStyle="1">
    <w:name w:val="Header Char"/>
    <w:basedOn w:val="816"/>
    <w:uiPriority w:val="99"/>
  </w:style>
  <w:style w:type="character" w:styleId="836" w:customStyle="1">
    <w:name w:val="Footer Char"/>
    <w:basedOn w:val="816"/>
    <w:uiPriority w:val="99"/>
  </w:style>
  <w:style w:type="character" w:styleId="837" w:customStyle="1">
    <w:name w:val="Нижний колонтитул Знак"/>
    <w:link w:val="978"/>
    <w:uiPriority w:val="99"/>
  </w:style>
  <w:style w:type="table" w:styleId="838" w:customStyle="1">
    <w:name w:val="Table Grid Light"/>
    <w:basedOn w:val="81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9">
    <w:name w:val="Plain Table 1"/>
    <w:basedOn w:val="81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0">
    <w:name w:val="Plain Table 2"/>
    <w:basedOn w:val="81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1">
    <w:name w:val="Plain Table 3"/>
    <w:basedOn w:val="81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2">
    <w:name w:val="Plain Table 4"/>
    <w:basedOn w:val="81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Plain Table 5"/>
    <w:basedOn w:val="81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4">
    <w:name w:val="Grid Table 1 Light"/>
    <w:basedOn w:val="81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1"/>
    <w:basedOn w:val="817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2"/>
    <w:basedOn w:val="81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3"/>
    <w:basedOn w:val="81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4"/>
    <w:basedOn w:val="81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5"/>
    <w:basedOn w:val="817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6"/>
    <w:basedOn w:val="81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2"/>
    <w:basedOn w:val="81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1"/>
    <w:basedOn w:val="817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2"/>
    <w:basedOn w:val="81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3"/>
    <w:basedOn w:val="81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2 - Accent 4"/>
    <w:basedOn w:val="81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2 - Accent 5"/>
    <w:basedOn w:val="817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2 - Accent 6"/>
    <w:basedOn w:val="81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"/>
    <w:basedOn w:val="81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1"/>
    <w:basedOn w:val="817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2"/>
    <w:basedOn w:val="81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3"/>
    <w:basedOn w:val="81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3 - Accent 4"/>
    <w:basedOn w:val="81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3 - Accent 5"/>
    <w:basedOn w:val="817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3 - Accent 6"/>
    <w:basedOn w:val="81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4"/>
    <w:basedOn w:val="81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6" w:customStyle="1">
    <w:name w:val="Grid Table 4 - Accent 1"/>
    <w:basedOn w:val="817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67" w:customStyle="1">
    <w:name w:val="Grid Table 4 - Accent 2"/>
    <w:basedOn w:val="817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68" w:customStyle="1">
    <w:name w:val="Grid Table 4 - Accent 3"/>
    <w:basedOn w:val="817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69" w:customStyle="1">
    <w:name w:val="Grid Table 4 - Accent 4"/>
    <w:basedOn w:val="817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70" w:customStyle="1">
    <w:name w:val="Grid Table 4 - Accent 5"/>
    <w:basedOn w:val="817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71" w:customStyle="1">
    <w:name w:val="Grid Table 4 - Accent 6"/>
    <w:basedOn w:val="817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72">
    <w:name w:val="Grid Table 5 Dark"/>
    <w:basedOn w:val="8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- Accent 1"/>
    <w:basedOn w:val="8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 - Accent 2"/>
    <w:basedOn w:val="8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3"/>
    <w:basedOn w:val="8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76" w:customStyle="1">
    <w:name w:val="Grid Table 5 Dark- Accent 4"/>
    <w:basedOn w:val="8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77" w:customStyle="1">
    <w:name w:val="Grid Table 5 Dark - Accent 5"/>
    <w:basedOn w:val="8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78" w:customStyle="1">
    <w:name w:val="Grid Table 5 Dark - Accent 6"/>
    <w:basedOn w:val="8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79">
    <w:name w:val="Grid Table 6 Colorful"/>
    <w:basedOn w:val="81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0" w:customStyle="1">
    <w:name w:val="Grid Table 6 Colorful - Accent 1"/>
    <w:basedOn w:val="817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81" w:customStyle="1">
    <w:name w:val="Grid Table 6 Colorful - Accent 2"/>
    <w:basedOn w:val="81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82" w:customStyle="1">
    <w:name w:val="Grid Table 6 Colorful - Accent 3"/>
    <w:basedOn w:val="817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3" w:customStyle="1">
    <w:name w:val="Grid Table 6 Colorful - Accent 4"/>
    <w:basedOn w:val="81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4" w:customStyle="1">
    <w:name w:val="Grid Table 6 Colorful - Accent 5"/>
    <w:basedOn w:val="817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85" w:customStyle="1">
    <w:name w:val="Grid Table 6 Colorful - Accent 6"/>
    <w:basedOn w:val="817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86">
    <w:name w:val="Grid Table 7 Colorful"/>
    <w:basedOn w:val="81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7 Colorful - Accent 1"/>
    <w:basedOn w:val="817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2"/>
    <w:basedOn w:val="817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3"/>
    <w:basedOn w:val="817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7 Colorful - Accent 4"/>
    <w:basedOn w:val="817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7 Colorful - Accent 5"/>
    <w:basedOn w:val="817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7 Colorful - Accent 6"/>
    <w:basedOn w:val="817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"/>
    <w:basedOn w:val="81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1"/>
    <w:basedOn w:val="817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2"/>
    <w:basedOn w:val="817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3"/>
    <w:basedOn w:val="817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4"/>
    <w:basedOn w:val="817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 - Accent 5"/>
    <w:basedOn w:val="817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6"/>
    <w:basedOn w:val="817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2"/>
    <w:basedOn w:val="81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1"/>
    <w:basedOn w:val="817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2"/>
    <w:basedOn w:val="817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3"/>
    <w:basedOn w:val="817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4"/>
    <w:basedOn w:val="817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5" w:customStyle="1">
    <w:name w:val="List Table 2 - Accent 5"/>
    <w:basedOn w:val="817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6"/>
    <w:basedOn w:val="817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07">
    <w:name w:val="List Table 3"/>
    <w:basedOn w:val="81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1"/>
    <w:basedOn w:val="817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2"/>
    <w:basedOn w:val="81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3"/>
    <w:basedOn w:val="817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4"/>
    <w:basedOn w:val="81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5"/>
    <w:basedOn w:val="817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6"/>
    <w:basedOn w:val="817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"/>
    <w:basedOn w:val="81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1"/>
    <w:basedOn w:val="817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2"/>
    <w:basedOn w:val="817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3"/>
    <w:basedOn w:val="817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4"/>
    <w:basedOn w:val="817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5"/>
    <w:basedOn w:val="817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6"/>
    <w:basedOn w:val="817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5 Dark"/>
    <w:basedOn w:val="81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1"/>
    <w:basedOn w:val="817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2"/>
    <w:basedOn w:val="817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3"/>
    <w:basedOn w:val="817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4"/>
    <w:basedOn w:val="817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 w:customStyle="1">
    <w:name w:val="List Table 5 Dark - Accent 5"/>
    <w:basedOn w:val="817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6"/>
    <w:basedOn w:val="817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>
    <w:name w:val="List Table 6 Colorful"/>
    <w:basedOn w:val="81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9" w:customStyle="1">
    <w:name w:val="List Table 6 Colorful - Accent 1"/>
    <w:basedOn w:val="817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30" w:customStyle="1">
    <w:name w:val="List Table 6 Colorful - Accent 2"/>
    <w:basedOn w:val="817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31" w:customStyle="1">
    <w:name w:val="List Table 6 Colorful - Accent 3"/>
    <w:basedOn w:val="817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32" w:customStyle="1">
    <w:name w:val="List Table 6 Colorful - Accent 4"/>
    <w:basedOn w:val="817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3" w:customStyle="1">
    <w:name w:val="List Table 6 Colorful - Accent 5"/>
    <w:basedOn w:val="817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34" w:customStyle="1">
    <w:name w:val="List Table 6 Colorful - Accent 6"/>
    <w:basedOn w:val="817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5">
    <w:name w:val="List Table 7 Colorful"/>
    <w:basedOn w:val="81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7 Colorful - Accent 1"/>
    <w:basedOn w:val="817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2"/>
    <w:basedOn w:val="817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3"/>
    <w:basedOn w:val="817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7 Colorful - Accent 4"/>
    <w:basedOn w:val="817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7 Colorful - Accent 5"/>
    <w:basedOn w:val="817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7 Colorful - Accent 6"/>
    <w:basedOn w:val="817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ned - Accent"/>
    <w:basedOn w:val="817"/>
    <w:uiPriority w:val="99"/>
    <w:rPr>
      <w:color w:val="40404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3" w:customStyle="1">
    <w:name w:val="Lined - Accent 1"/>
    <w:basedOn w:val="817"/>
    <w:uiPriority w:val="99"/>
    <w:rPr>
      <w:color w:val="40404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44" w:customStyle="1">
    <w:name w:val="Lined - Accent 2"/>
    <w:basedOn w:val="817"/>
    <w:uiPriority w:val="99"/>
    <w:rPr>
      <w:color w:val="40404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5" w:customStyle="1">
    <w:name w:val="Lined - Accent 3"/>
    <w:basedOn w:val="817"/>
    <w:uiPriority w:val="99"/>
    <w:rPr>
      <w:color w:val="40404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6" w:customStyle="1">
    <w:name w:val="Lined - Accent 4"/>
    <w:basedOn w:val="817"/>
    <w:uiPriority w:val="99"/>
    <w:rPr>
      <w:color w:val="40404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47" w:customStyle="1">
    <w:name w:val="Lined - Accent 5"/>
    <w:basedOn w:val="817"/>
    <w:uiPriority w:val="99"/>
    <w:rPr>
      <w:color w:val="40404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48" w:customStyle="1">
    <w:name w:val="Lined - Accent 6"/>
    <w:basedOn w:val="817"/>
    <w:uiPriority w:val="99"/>
    <w:rPr>
      <w:color w:val="40404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49" w:customStyle="1">
    <w:name w:val="Bordered &amp; Lined - Accent"/>
    <w:basedOn w:val="817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0" w:customStyle="1">
    <w:name w:val="Bordered &amp; Lined - Accent 1"/>
    <w:basedOn w:val="817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51" w:customStyle="1">
    <w:name w:val="Bordered &amp; Lined - Accent 2"/>
    <w:basedOn w:val="817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2" w:customStyle="1">
    <w:name w:val="Bordered &amp; Lined - Accent 3"/>
    <w:basedOn w:val="817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3" w:customStyle="1">
    <w:name w:val="Bordered &amp; Lined - Accent 4"/>
    <w:basedOn w:val="817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4" w:customStyle="1">
    <w:name w:val="Bordered &amp; Lined - Accent 5"/>
    <w:basedOn w:val="817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55" w:customStyle="1">
    <w:name w:val="Bordered &amp; Lined - Accent 6"/>
    <w:basedOn w:val="817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6" w:customStyle="1">
    <w:name w:val="Bordered"/>
    <w:basedOn w:val="81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7" w:customStyle="1">
    <w:name w:val="Bordered - Accent 1"/>
    <w:basedOn w:val="817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58" w:customStyle="1">
    <w:name w:val="Bordered - Accent 2"/>
    <w:basedOn w:val="81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59" w:customStyle="1">
    <w:name w:val="Bordered - Accent 3"/>
    <w:basedOn w:val="81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60" w:customStyle="1">
    <w:name w:val="Bordered - Accent 4"/>
    <w:basedOn w:val="81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61" w:customStyle="1">
    <w:name w:val="Bordered - Accent 5"/>
    <w:basedOn w:val="817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62" w:customStyle="1">
    <w:name w:val="Bordered - Accent 6"/>
    <w:basedOn w:val="81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63" w:customStyle="1">
    <w:name w:val="Footnote Text Char"/>
    <w:uiPriority w:val="99"/>
    <w:rPr>
      <w:sz w:val="18"/>
    </w:rPr>
  </w:style>
  <w:style w:type="character" w:styleId="964" w:customStyle="1">
    <w:name w:val="Endnote Text Char"/>
    <w:uiPriority w:val="99"/>
    <w:rPr>
      <w:sz w:val="20"/>
    </w:rPr>
  </w:style>
  <w:style w:type="paragraph" w:styleId="965">
    <w:name w:val="table of figures"/>
    <w:basedOn w:val="806"/>
    <w:next w:val="806"/>
    <w:uiPriority w:val="99"/>
    <w:unhideWhenUsed/>
  </w:style>
  <w:style w:type="paragraph" w:styleId="966" w:customStyle="1">
    <w:name w:val="Название раздела инструкции"/>
    <w:basedOn w:val="806"/>
    <w:pPr>
      <w:jc w:val="center"/>
    </w:pPr>
    <w:rPr>
      <w:b/>
    </w:rPr>
  </w:style>
  <w:style w:type="paragraph" w:styleId="967" w:customStyle="1">
    <w:name w:val="Раздел положения"/>
    <w:basedOn w:val="806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68" w:customStyle="1">
    <w:name w:val="Подраздел раздела положения"/>
    <w:basedOn w:val="806"/>
    <w:pPr>
      <w:numPr>
        <w:ilvl w:val="1"/>
        <w:numId w:val="1"/>
      </w:numPr>
      <w:jc w:val="both"/>
      <w:spacing w:before="80" w:after="80"/>
    </w:pPr>
  </w:style>
  <w:style w:type="paragraph" w:styleId="969">
    <w:name w:val="footnote text"/>
    <w:basedOn w:val="806"/>
    <w:link w:val="1043"/>
    <w:rPr>
      <w:sz w:val="20"/>
      <w:szCs w:val="20"/>
    </w:rPr>
  </w:style>
  <w:style w:type="character" w:styleId="970">
    <w:name w:val="footnote reference"/>
    <w:rPr>
      <w:vertAlign w:val="superscript"/>
    </w:rPr>
  </w:style>
  <w:style w:type="paragraph" w:styleId="971" w:customStyle="1">
    <w:name w:val="Шапка 1"/>
    <w:basedOn w:val="806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72" w:customStyle="1">
    <w:name w:val="Шапка 2"/>
    <w:basedOn w:val="806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73" w:customStyle="1">
    <w:name w:val="Шапка 3"/>
    <w:basedOn w:val="806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74" w:customStyle="1">
    <w:name w:val="Название1"/>
    <w:basedOn w:val="806"/>
    <w:link w:val="1016"/>
    <w:uiPriority w:val="10"/>
    <w:qFormat/>
    <w:pPr>
      <w:jc w:val="center"/>
    </w:pPr>
    <w:rPr>
      <w:szCs w:val="20"/>
    </w:rPr>
  </w:style>
  <w:style w:type="paragraph" w:styleId="975">
    <w:name w:val="Header"/>
    <w:basedOn w:val="806"/>
    <w:link w:val="106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76">
    <w:name w:val="Body Text Indent"/>
    <w:basedOn w:val="806"/>
    <w:pPr>
      <w:ind w:left="360"/>
    </w:pPr>
    <w:rPr>
      <w:sz w:val="24"/>
      <w:szCs w:val="24"/>
    </w:rPr>
  </w:style>
  <w:style w:type="table" w:styleId="977">
    <w:name w:val="Table Grid"/>
    <w:basedOn w:val="817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8">
    <w:name w:val="Footer"/>
    <w:basedOn w:val="806"/>
    <w:link w:val="837"/>
    <w:pPr>
      <w:tabs>
        <w:tab w:val="center" w:pos="4677" w:leader="none"/>
        <w:tab w:val="right" w:pos="9355" w:leader="none"/>
      </w:tabs>
    </w:pPr>
  </w:style>
  <w:style w:type="paragraph" w:styleId="979">
    <w:name w:val="Body Text"/>
    <w:basedOn w:val="806"/>
    <w:link w:val="1046"/>
    <w:pPr>
      <w:spacing w:after="120"/>
    </w:pPr>
  </w:style>
  <w:style w:type="paragraph" w:styleId="980">
    <w:name w:val="Body Text Indent 2"/>
    <w:basedOn w:val="806"/>
    <w:pPr>
      <w:ind w:left="283"/>
      <w:spacing w:after="120" w:line="480" w:lineRule="auto"/>
    </w:pPr>
  </w:style>
  <w:style w:type="paragraph" w:styleId="981">
    <w:name w:val="Body Text 3"/>
    <w:basedOn w:val="806"/>
    <w:pPr>
      <w:spacing w:after="120"/>
    </w:pPr>
    <w:rPr>
      <w:sz w:val="16"/>
      <w:szCs w:val="16"/>
    </w:rPr>
  </w:style>
  <w:style w:type="paragraph" w:styleId="982">
    <w:name w:val="Body Text Indent 3"/>
    <w:basedOn w:val="806"/>
    <w:link w:val="1077"/>
    <w:pPr>
      <w:ind w:left="283"/>
      <w:spacing w:after="120"/>
    </w:pPr>
    <w:rPr>
      <w:sz w:val="16"/>
      <w:szCs w:val="16"/>
    </w:rPr>
  </w:style>
  <w:style w:type="paragraph" w:styleId="983">
    <w:name w:val="Body Text 2"/>
    <w:basedOn w:val="806"/>
    <w:pPr>
      <w:spacing w:after="120" w:line="480" w:lineRule="auto"/>
    </w:pPr>
  </w:style>
  <w:style w:type="paragraph" w:styleId="984">
    <w:name w:val="Block Text"/>
    <w:basedOn w:val="806"/>
    <w:pPr>
      <w:ind w:left="-567" w:right="-766"/>
      <w:jc w:val="center"/>
    </w:pPr>
    <w:rPr>
      <w:b/>
      <w:bCs/>
      <w:sz w:val="24"/>
      <w:szCs w:val="20"/>
    </w:rPr>
  </w:style>
  <w:style w:type="paragraph" w:styleId="985" w:customStyle="1">
    <w:name w:val="Подпункт"/>
    <w:basedOn w:val="806"/>
    <w:link w:val="104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86" w:customStyle="1">
    <w:name w:val="Пункт2"/>
    <w:basedOn w:val="806"/>
    <w:link w:val="106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87">
    <w:name w:val="page number"/>
    <w:basedOn w:val="816"/>
  </w:style>
  <w:style w:type="paragraph" w:styleId="988">
    <w:name w:val="toc 1"/>
    <w:basedOn w:val="806"/>
    <w:next w:val="806"/>
    <w:uiPriority w:val="39"/>
    <w:pPr>
      <w:spacing w:before="120"/>
      <w:tabs>
        <w:tab w:val="right" w:pos="9911" w:leader="dot"/>
      </w:tabs>
    </w:pPr>
    <w:rPr>
      <w:b/>
      <w:bCs/>
      <w:sz w:val="24"/>
      <w:szCs w:val="24"/>
    </w:rPr>
  </w:style>
  <w:style w:type="paragraph" w:styleId="989">
    <w:name w:val="toc 3"/>
    <w:basedOn w:val="806"/>
    <w:next w:val="806"/>
    <w:uiPriority w:val="39"/>
    <w:pPr>
      <w:ind w:left="280"/>
    </w:pPr>
    <w:rPr>
      <w:rFonts w:cstheme="minorHAnsi"/>
      <w:sz w:val="20"/>
      <w:szCs w:val="20"/>
    </w:rPr>
  </w:style>
  <w:style w:type="character" w:styleId="990">
    <w:name w:val="Hyperlink"/>
    <w:uiPriority w:val="99"/>
    <w:rPr>
      <w:color w:val="0000ff"/>
      <w:u w:val="single"/>
    </w:rPr>
  </w:style>
  <w:style w:type="paragraph" w:styleId="991" w:customStyle="1">
    <w:name w:val="Раздел регламента"/>
    <w:basedOn w:val="806"/>
  </w:style>
  <w:style w:type="paragraph" w:styleId="992" w:customStyle="1">
    <w:name w:val="Приложение к регламенту"/>
    <w:basedOn w:val="806"/>
    <w:pPr>
      <w:jc w:val="right"/>
    </w:pPr>
  </w:style>
  <w:style w:type="paragraph" w:styleId="993">
    <w:name w:val="toc 2"/>
    <w:basedOn w:val="806"/>
    <w:next w:val="806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94">
    <w:name w:val="Balloon Text"/>
    <w:basedOn w:val="806"/>
    <w:semiHidden/>
    <w:rPr>
      <w:rFonts w:ascii="Tahoma" w:hAnsi="Tahoma" w:cs="Tahoma"/>
      <w:sz w:val="16"/>
      <w:szCs w:val="16"/>
    </w:rPr>
  </w:style>
  <w:style w:type="character" w:styleId="995">
    <w:name w:val="annotation reference"/>
    <w:uiPriority w:val="99"/>
    <w:semiHidden/>
    <w:rPr>
      <w:sz w:val="16"/>
      <w:szCs w:val="16"/>
    </w:rPr>
  </w:style>
  <w:style w:type="paragraph" w:styleId="996">
    <w:name w:val="annotation text"/>
    <w:basedOn w:val="806"/>
    <w:link w:val="1061"/>
    <w:semiHidden/>
    <w:rPr>
      <w:sz w:val="20"/>
      <w:szCs w:val="20"/>
    </w:rPr>
  </w:style>
  <w:style w:type="paragraph" w:styleId="997">
    <w:name w:val="annotation subject"/>
    <w:basedOn w:val="996"/>
    <w:next w:val="996"/>
    <w:semiHidden/>
    <w:rPr>
      <w:b/>
      <w:bCs/>
    </w:rPr>
  </w:style>
  <w:style w:type="paragraph" w:styleId="998" w:customStyle="1">
    <w:name w:val="Обычный (веб)1"/>
    <w:basedOn w:val="806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99">
    <w:name w:val="toc 9"/>
    <w:basedOn w:val="806"/>
    <w:next w:val="806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00">
    <w:name w:val="toc 5"/>
    <w:basedOn w:val="806"/>
    <w:next w:val="806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01">
    <w:name w:val="toc 4"/>
    <w:basedOn w:val="806"/>
    <w:next w:val="806"/>
    <w:uiPriority w:val="39"/>
    <w:pPr>
      <w:ind w:left="560"/>
    </w:pPr>
    <w:rPr>
      <w:rFonts w:cstheme="minorHAnsi"/>
      <w:sz w:val="20"/>
      <w:szCs w:val="20"/>
    </w:rPr>
  </w:style>
  <w:style w:type="paragraph" w:styleId="1002" w:customStyle="1">
    <w:name w:val="Раздел положения 2"/>
    <w:basedOn w:val="806"/>
    <w:pPr>
      <w:jc w:val="both"/>
      <w:pageBreakBefore/>
      <w:outlineLvl w:val="0"/>
    </w:pPr>
    <w:rPr>
      <w:b/>
    </w:rPr>
  </w:style>
  <w:style w:type="character" w:styleId="1003">
    <w:name w:val="Strong"/>
    <w:qFormat/>
    <w:rPr>
      <w:b/>
      <w:bCs/>
    </w:rPr>
  </w:style>
  <w:style w:type="character" w:styleId="1004" w:customStyle="1">
    <w:name w:val="Заголовок 6 Знак"/>
    <w:link w:val="812"/>
    <w:uiPriority w:val="9"/>
    <w:rPr>
      <w:rFonts w:ascii="Cambria" w:hAnsi="Cambria"/>
      <w:i/>
      <w:iCs/>
      <w:color w:val="243f60"/>
    </w:rPr>
  </w:style>
  <w:style w:type="character" w:styleId="1005" w:customStyle="1">
    <w:name w:val="Заголовок 7 Знак"/>
    <w:link w:val="813"/>
    <w:uiPriority w:val="9"/>
    <w:rPr>
      <w:rFonts w:ascii="Cambria" w:hAnsi="Cambria"/>
      <w:i/>
      <w:iCs/>
      <w:color w:val="404040"/>
    </w:rPr>
  </w:style>
  <w:style w:type="character" w:styleId="1006" w:customStyle="1">
    <w:name w:val="Заголовок 8 Знак"/>
    <w:link w:val="814"/>
    <w:uiPriority w:val="9"/>
    <w:rPr>
      <w:rFonts w:ascii="Cambria" w:hAnsi="Cambria"/>
      <w:color w:val="4f81bd"/>
    </w:rPr>
  </w:style>
  <w:style w:type="character" w:styleId="1007" w:customStyle="1">
    <w:name w:val="Заголовок 1 Знак"/>
    <w:link w:val="807"/>
    <w:rPr>
      <w:rFonts w:eastAsia="Calibri"/>
      <w:b/>
      <w:sz w:val="28"/>
      <w:szCs w:val="28"/>
    </w:rPr>
  </w:style>
  <w:style w:type="paragraph" w:styleId="1008" w:customStyle="1">
    <w:name w:val="Знак Знак Знак Знак Знак Знак Знак Знак Знак"/>
    <w:basedOn w:val="80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/>
    </w:rPr>
  </w:style>
  <w:style w:type="character" w:styleId="1009" w:customStyle="1">
    <w:name w:val="Заголовок 2 Знак"/>
    <w:link w:val="808"/>
    <w:rPr>
      <w:rFonts w:eastAsia="Calibri"/>
      <w:b/>
      <w:bCs/>
      <w:sz w:val="24"/>
      <w:szCs w:val="24"/>
    </w:rPr>
  </w:style>
  <w:style w:type="character" w:styleId="1010" w:customStyle="1">
    <w:name w:val="Заголовок 3 Знак"/>
    <w:link w:val="809"/>
    <w:rPr>
      <w:rFonts w:eastAsia="Calibri"/>
      <w:b/>
      <w:sz w:val="24"/>
      <w:szCs w:val="24"/>
    </w:rPr>
  </w:style>
  <w:style w:type="character" w:styleId="1011" w:customStyle="1">
    <w:name w:val="Заголовок 4 Знак"/>
    <w:link w:val="810"/>
    <w:rPr>
      <w:rFonts w:eastAsia="Calibri"/>
      <w:b/>
      <w:bCs/>
      <w:sz w:val="24"/>
      <w:szCs w:val="24"/>
    </w:rPr>
  </w:style>
  <w:style w:type="character" w:styleId="1012" w:customStyle="1">
    <w:name w:val="Заголовок 5 Знак"/>
    <w:link w:val="811"/>
    <w:uiPriority w:val="9"/>
    <w:rPr>
      <w:b/>
      <w:bCs/>
      <w:i/>
      <w:iCs/>
      <w:sz w:val="26"/>
      <w:szCs w:val="26"/>
    </w:rPr>
  </w:style>
  <w:style w:type="character" w:styleId="1013" w:customStyle="1">
    <w:name w:val="Заголовок 9 Знак"/>
    <w:link w:val="815"/>
    <w:uiPriority w:val="9"/>
    <w:rPr>
      <w:rFonts w:ascii="Arial" w:hAnsi="Arial"/>
      <w:sz w:val="22"/>
      <w:szCs w:val="22"/>
    </w:rPr>
  </w:style>
  <w:style w:type="paragraph" w:styleId="1014">
    <w:name w:val="No Spacing"/>
    <w:basedOn w:val="806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15">
    <w:name w:val="Caption"/>
    <w:basedOn w:val="806"/>
    <w:next w:val="806"/>
    <w:link w:val="82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16" w:customStyle="1">
    <w:name w:val="Название Знак"/>
    <w:link w:val="974"/>
    <w:uiPriority w:val="10"/>
    <w:rPr>
      <w:sz w:val="28"/>
    </w:rPr>
  </w:style>
  <w:style w:type="paragraph" w:styleId="1017">
    <w:name w:val="Subtitle"/>
    <w:basedOn w:val="806"/>
    <w:next w:val="806"/>
    <w:link w:val="101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18" w:customStyle="1">
    <w:name w:val="Подзаголовок Знак"/>
    <w:link w:val="101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19">
    <w:name w:val="Emphasis"/>
    <w:uiPriority w:val="20"/>
    <w:qFormat/>
    <w:rPr>
      <w:i/>
      <w:iCs/>
    </w:rPr>
  </w:style>
  <w:style w:type="paragraph" w:styleId="1020">
    <w:name w:val="List Paragraph"/>
    <w:basedOn w:val="806"/>
    <w:link w:val="105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21">
    <w:name w:val="Quote"/>
    <w:basedOn w:val="806"/>
    <w:next w:val="806"/>
    <w:link w:val="102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22" w:customStyle="1">
    <w:name w:val="Цитата 2 Знак"/>
    <w:link w:val="1021"/>
    <w:uiPriority w:val="29"/>
    <w:rPr>
      <w:rFonts w:ascii="Calibri" w:hAnsi="Calibri" w:eastAsia="Calibri"/>
      <w:i/>
      <w:iCs/>
      <w:color w:val="000000"/>
    </w:rPr>
  </w:style>
  <w:style w:type="paragraph" w:styleId="1023">
    <w:name w:val="Intense Quote"/>
    <w:basedOn w:val="806"/>
    <w:next w:val="806"/>
    <w:link w:val="102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24" w:customStyle="1">
    <w:name w:val="Выделенная цитата Знак"/>
    <w:link w:val="1023"/>
    <w:uiPriority w:val="30"/>
    <w:rPr>
      <w:rFonts w:ascii="Calibri" w:hAnsi="Calibri" w:eastAsia="Calibri"/>
      <w:b/>
      <w:bCs/>
      <w:i/>
      <w:iCs/>
      <w:color w:val="4f81bd"/>
    </w:rPr>
  </w:style>
  <w:style w:type="character" w:styleId="1025">
    <w:name w:val="Subtle Emphasis"/>
    <w:uiPriority w:val="19"/>
    <w:qFormat/>
    <w:rPr>
      <w:i/>
      <w:iCs/>
      <w:color w:val="808080"/>
    </w:rPr>
  </w:style>
  <w:style w:type="character" w:styleId="1026">
    <w:name w:val="Intense Emphasis"/>
    <w:uiPriority w:val="21"/>
    <w:qFormat/>
    <w:rPr>
      <w:b/>
      <w:bCs/>
      <w:i/>
      <w:iCs/>
      <w:color w:val="4f81bd"/>
    </w:rPr>
  </w:style>
  <w:style w:type="character" w:styleId="1027">
    <w:name w:val="Subtle Reference"/>
    <w:uiPriority w:val="31"/>
    <w:qFormat/>
    <w:rPr>
      <w:smallCaps/>
      <w:color w:val="c0504d"/>
      <w:u w:val="single"/>
    </w:rPr>
  </w:style>
  <w:style w:type="character" w:styleId="102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29">
    <w:name w:val="Book Title"/>
    <w:uiPriority w:val="33"/>
    <w:qFormat/>
    <w:rPr>
      <w:b/>
      <w:bCs/>
      <w:smallCaps/>
      <w:spacing w:val="5"/>
    </w:rPr>
  </w:style>
  <w:style w:type="paragraph" w:styleId="1030">
    <w:name w:val="TOC Heading"/>
    <w:basedOn w:val="807"/>
    <w:next w:val="806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31">
    <w:name w:val="E-mail Signature"/>
    <w:basedOn w:val="806"/>
    <w:link w:val="1032"/>
    <w:uiPriority w:val="99"/>
    <w:unhideWhenUsed/>
    <w:rPr>
      <w:rFonts w:eastAsia="Calibri"/>
      <w:sz w:val="24"/>
      <w:szCs w:val="24"/>
    </w:rPr>
  </w:style>
  <w:style w:type="character" w:styleId="1032" w:customStyle="1">
    <w:name w:val="Электронная подпись Знак"/>
    <w:link w:val="1031"/>
    <w:uiPriority w:val="99"/>
    <w:rPr>
      <w:rFonts w:eastAsia="Calibri"/>
      <w:sz w:val="24"/>
      <w:szCs w:val="24"/>
    </w:rPr>
  </w:style>
  <w:style w:type="paragraph" w:styleId="1033" w:customStyle="1">
    <w:name w:val="Знак"/>
    <w:basedOn w:val="80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1034" w:customStyle="1">
    <w:name w:val="Нумерованный список ур3"/>
    <w:basedOn w:val="806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35" w:customStyle="1">
    <w:name w:val="Нумерованный список 1"/>
    <w:basedOn w:val="806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36" w:customStyle="1">
    <w:name w:val="Нумерованный список ур2"/>
    <w:basedOn w:val="806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37">
    <w:name w:val="Revision"/>
    <w:hidden/>
    <w:uiPriority w:val="99"/>
    <w:semiHidden/>
    <w:rPr>
      <w:rFonts w:eastAsia="Calibri"/>
      <w:sz w:val="24"/>
      <w:szCs w:val="24"/>
    </w:rPr>
  </w:style>
  <w:style w:type="paragraph" w:styleId="103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39" w:customStyle="1">
    <w:name w:val="Знак Знак3 Знак Знак"/>
    <w:basedOn w:val="80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/>
    </w:rPr>
  </w:style>
  <w:style w:type="paragraph" w:styleId="1040" w:customStyle="1">
    <w:name w:val="Пункт"/>
    <w:basedOn w:val="806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41" w:customStyle="1">
    <w:name w:val="Подпункт Знак1"/>
    <w:link w:val="985"/>
    <w:rPr>
      <w:sz w:val="28"/>
    </w:rPr>
  </w:style>
  <w:style w:type="paragraph" w:styleId="1042" w:customStyle="1">
    <w:name w:val="Абзац списка1"/>
    <w:basedOn w:val="806"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1043" w:customStyle="1">
    <w:name w:val="Текст сноски Знак"/>
    <w:link w:val="969"/>
  </w:style>
  <w:style w:type="numbering" w:styleId="1044" w:customStyle="1">
    <w:name w:val="Стиль1"/>
    <w:uiPriority w:val="99"/>
    <w:pPr>
      <w:numPr>
        <w:ilvl w:val="0"/>
        <w:numId w:val="3"/>
      </w:numPr>
    </w:pPr>
  </w:style>
  <w:style w:type="paragraph" w:styleId="1045" w:customStyle="1">
    <w:name w:val="Таблица"/>
    <w:basedOn w:val="806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46" w:customStyle="1">
    <w:name w:val="Основной текст Знак"/>
    <w:link w:val="979"/>
    <w:rPr>
      <w:sz w:val="28"/>
      <w:szCs w:val="28"/>
    </w:rPr>
  </w:style>
  <w:style w:type="character" w:styleId="1047" w:customStyle="1">
    <w:name w:val="blk"/>
  </w:style>
  <w:style w:type="numbering" w:styleId="1048" w:customStyle="1">
    <w:name w:val="Стиль2"/>
    <w:uiPriority w:val="99"/>
    <w:pPr>
      <w:numPr>
        <w:ilvl w:val="0"/>
        <w:numId w:val="4"/>
      </w:numPr>
    </w:pPr>
  </w:style>
  <w:style w:type="paragraph" w:styleId="1049" w:customStyle="1">
    <w:name w:val="Таблица шапка"/>
    <w:basedOn w:val="806"/>
    <w:pPr>
      <w:ind w:left="57" w:right="57"/>
      <w:keepNext/>
      <w:spacing w:before="40" w:after="40"/>
    </w:pPr>
    <w:rPr>
      <w:sz w:val="22"/>
      <w:szCs w:val="26"/>
    </w:rPr>
  </w:style>
  <w:style w:type="character" w:styleId="1050" w:customStyle="1">
    <w:name w:val="Абзац списка Знак"/>
    <w:link w:val="1020"/>
    <w:uiPriority w:val="34"/>
    <w:rPr>
      <w:rFonts w:eastAsia="Calibri"/>
      <w:sz w:val="24"/>
      <w:szCs w:val="24"/>
    </w:rPr>
  </w:style>
  <w:style w:type="character" w:styleId="1051" w:customStyle="1">
    <w:name w:val="комментарий"/>
    <w:rPr>
      <w:b/>
      <w:i/>
      <w:shd w:val="clear" w:color="auto" w:fill="ffff99"/>
    </w:rPr>
  </w:style>
  <w:style w:type="paragraph" w:styleId="1052" w:customStyle="1">
    <w:name w:val="Подподпункт"/>
    <w:basedOn w:val="985"/>
    <w:link w:val="105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eastAsia="ru-RU"/>
    </w:rPr>
  </w:style>
  <w:style w:type="character" w:styleId="1053" w:customStyle="1">
    <w:name w:val="Подподпункт Знак"/>
    <w:link w:val="1052"/>
    <w:rPr>
      <w:sz w:val="26"/>
      <w:szCs w:val="26"/>
    </w:rPr>
  </w:style>
  <w:style w:type="paragraph" w:styleId="1054" w:customStyle="1">
    <w:name w:val="УРОВЕНЬ_(а)"/>
    <w:basedOn w:val="1020"/>
    <w:qFormat/>
    <w:pPr>
      <w:numPr>
        <w:ilvl w:val="3"/>
        <w:numId w:val="5"/>
      </w:numPr>
      <w:contextualSpacing w:val="0"/>
      <w:jc w:val="both"/>
      <w:spacing w:before="120" w:line="360" w:lineRule="exact"/>
      <w:outlineLvl w:val="3"/>
    </w:pPr>
    <w:rPr>
      <w:sz w:val="26"/>
      <w:szCs w:val="28"/>
    </w:rPr>
  </w:style>
  <w:style w:type="paragraph" w:styleId="1055" w:customStyle="1">
    <w:name w:val="УРОВЕНЬ_-"/>
    <w:basedOn w:val="1020"/>
    <w:qFormat/>
    <w:pPr>
      <w:numPr>
        <w:ilvl w:val="4"/>
        <w:numId w:val="5"/>
      </w:numPr>
      <w:contextualSpacing w:val="0"/>
      <w:jc w:val="both"/>
      <w:spacing w:before="120" w:line="360" w:lineRule="exact"/>
      <w:outlineLvl w:val="4"/>
    </w:pPr>
    <w:rPr>
      <w:sz w:val="26"/>
      <w:szCs w:val="28"/>
    </w:rPr>
  </w:style>
  <w:style w:type="paragraph" w:styleId="1056" w:customStyle="1">
    <w:name w:val="УРОВЕНЬ_Абзац_тип2"/>
    <w:basedOn w:val="1020"/>
    <w:qFormat/>
    <w:pPr>
      <w:numPr>
        <w:ilvl w:val="6"/>
        <w:numId w:val="5"/>
      </w:numPr>
      <w:contextualSpacing w:val="0"/>
      <w:jc w:val="both"/>
      <w:spacing w:before="120" w:line="360" w:lineRule="exact"/>
    </w:pPr>
    <w:rPr>
      <w:sz w:val="26"/>
      <w:szCs w:val="28"/>
    </w:rPr>
  </w:style>
  <w:style w:type="paragraph" w:styleId="1057" w:customStyle="1">
    <w:name w:val="УРОВЕНЬ_Абзац_тип3"/>
    <w:basedOn w:val="1020"/>
    <w:link w:val="1059"/>
    <w:qFormat/>
    <w:pPr>
      <w:numPr>
        <w:ilvl w:val="7"/>
        <w:numId w:val="5"/>
      </w:numPr>
      <w:contextualSpacing w:val="0"/>
      <w:jc w:val="both"/>
      <w:spacing w:before="120" w:line="360" w:lineRule="exact"/>
    </w:pPr>
    <w:rPr>
      <w:sz w:val="26"/>
      <w:szCs w:val="28"/>
    </w:rPr>
  </w:style>
  <w:style w:type="paragraph" w:styleId="1058" w:customStyle="1">
    <w:name w:val="УРОВЕНЬ_Подпись"/>
    <w:basedOn w:val="1020"/>
    <w:qFormat/>
    <w:pPr>
      <w:numPr>
        <w:ilvl w:val="5"/>
        <w:numId w:val="5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</w:rPr>
  </w:style>
  <w:style w:type="character" w:styleId="1059" w:customStyle="1">
    <w:name w:val="УРОВЕНЬ_Абзац_тип3 Знак"/>
    <w:link w:val="1057"/>
    <w:rPr>
      <w:rFonts w:eastAsia="Calibri"/>
      <w:sz w:val="26"/>
      <w:szCs w:val="28"/>
    </w:rPr>
  </w:style>
  <w:style w:type="character" w:styleId="1060" w:customStyle="1">
    <w:name w:val="Верхний колонтитул Знак"/>
    <w:link w:val="975"/>
    <w:uiPriority w:val="99"/>
    <w:rPr>
      <w:sz w:val="24"/>
      <w:szCs w:val="24"/>
    </w:rPr>
  </w:style>
  <w:style w:type="character" w:styleId="1061" w:customStyle="1">
    <w:name w:val="Текст примечания Знак"/>
    <w:link w:val="996"/>
    <w:semiHidden/>
  </w:style>
  <w:style w:type="paragraph" w:styleId="1062" w:customStyle="1">
    <w:name w:val="Стиль Заголовок 1 + по ширине"/>
    <w:basedOn w:val="807"/>
    <w:p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eastAsia="ru-RU"/>
    </w:rPr>
  </w:style>
  <w:style w:type="paragraph" w:styleId="1063">
    <w:name w:val="endnote text"/>
    <w:basedOn w:val="806"/>
    <w:link w:val="1064"/>
    <w:rPr>
      <w:sz w:val="20"/>
      <w:szCs w:val="20"/>
    </w:rPr>
  </w:style>
  <w:style w:type="character" w:styleId="1064" w:customStyle="1">
    <w:name w:val="Текст концевой сноски Знак"/>
    <w:basedOn w:val="816"/>
    <w:link w:val="1063"/>
  </w:style>
  <w:style w:type="character" w:styleId="1065">
    <w:name w:val="endnote reference"/>
    <w:basedOn w:val="816"/>
    <w:rPr>
      <w:vertAlign w:val="superscript"/>
    </w:rPr>
  </w:style>
  <w:style w:type="paragraph" w:styleId="1066" w:customStyle="1">
    <w:name w:val="Заголовок 2 КВВ"/>
    <w:basedOn w:val="806"/>
    <w:qFormat/>
    <w:pPr>
      <w:numPr>
        <w:ilvl w:val="0"/>
        <w:numId w:val="6"/>
      </w:numPr>
      <w:ind w:hanging="357"/>
      <w:jc w:val="both"/>
      <w:keepNext/>
      <w:spacing w:before="240" w:after="120"/>
      <w:outlineLvl w:val="0"/>
    </w:pPr>
    <w:rPr>
      <w:b/>
      <w:sz w:val="24"/>
      <w:szCs w:val="20"/>
    </w:rPr>
  </w:style>
  <w:style w:type="character" w:styleId="1067" w:customStyle="1">
    <w:name w:val="Пункт2 Знак"/>
    <w:link w:val="986"/>
    <w:rPr>
      <w:b/>
      <w:sz w:val="28"/>
    </w:rPr>
  </w:style>
  <w:style w:type="paragraph" w:styleId="1068" w:customStyle="1">
    <w:name w:val="Таблица текст"/>
    <w:basedOn w:val="806"/>
    <w:pPr>
      <w:ind w:left="57" w:right="57"/>
      <w:spacing w:before="40" w:after="40"/>
    </w:pPr>
    <w:rPr>
      <w:sz w:val="24"/>
      <w:szCs w:val="26"/>
    </w:rPr>
  </w:style>
  <w:style w:type="paragraph" w:styleId="1069">
    <w:name w:val="Normal (Web)"/>
    <w:basedOn w:val="806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70" w:customStyle="1">
    <w:name w:val="УРОВЕНЬ_1."/>
    <w:basedOn w:val="1020"/>
    <w:link w:val="107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</w:rPr>
  </w:style>
  <w:style w:type="character" w:styleId="1071" w:customStyle="1">
    <w:name w:val="УРОВЕНЬ_1. Знак"/>
    <w:link w:val="1070"/>
    <w:rPr>
      <w:rFonts w:eastAsia="Calibri"/>
      <w:caps/>
      <w:sz w:val="28"/>
      <w:szCs w:val="28"/>
      <w:lang w:eastAsia="en-US"/>
    </w:rPr>
  </w:style>
  <w:style w:type="table" w:styleId="1072" w:customStyle="1">
    <w:name w:val="Сетка таблицы1"/>
    <w:basedOn w:val="817"/>
    <w:next w:val="977"/>
    <w:uiPriority w:val="39"/>
    <w:rPr>
      <w:rFonts w:asciiTheme="minorHAnsi" w:hAnsiTheme="minorHAnsi" w:eastAsiaTheme="minorHAnsi" w:cstheme="minorBidi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3">
    <w:name w:val="toc 6"/>
    <w:basedOn w:val="806"/>
    <w:next w:val="806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74">
    <w:name w:val="toc 7"/>
    <w:basedOn w:val="806"/>
    <w:next w:val="806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75">
    <w:name w:val="toc 8"/>
    <w:basedOn w:val="806"/>
    <w:next w:val="806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76" w:customStyle="1">
    <w:name w:val="Неразрешенное упоминание1"/>
    <w:basedOn w:val="816"/>
    <w:uiPriority w:val="99"/>
    <w:semiHidden/>
    <w:unhideWhenUsed/>
    <w:rPr>
      <w:color w:val="605e5c"/>
      <w:shd w:val="clear" w:color="auto" w:fill="e1dfdd"/>
    </w:rPr>
  </w:style>
  <w:style w:type="character" w:styleId="1077" w:customStyle="1">
    <w:name w:val="Основной текст с отступом 3 Знак"/>
    <w:link w:val="982"/>
    <w:rPr>
      <w:sz w:val="16"/>
      <w:szCs w:val="16"/>
    </w:rPr>
  </w:style>
  <w:style w:type="paragraph" w:styleId="1078" w:customStyle="1">
    <w:name w:val="ConsNonformat"/>
    <w:rPr>
      <w:rFonts w:ascii="Courier New" w:hAnsi="Courier New" w:cs="Courier New"/>
      <w:lang w:eastAsia="ru-RU"/>
    </w:rPr>
  </w:style>
  <w:style w:type="paragraph" w:styleId="1079" w:customStyle="1">
    <w:name w:val="ConsNormal"/>
    <w:link w:val="1080"/>
    <w:pPr>
      <w:ind w:firstLine="720"/>
    </w:pPr>
    <w:rPr>
      <w:rFonts w:ascii="Arial" w:hAnsi="Arial" w:cs="Arial"/>
      <w:sz w:val="24"/>
      <w:szCs w:val="24"/>
      <w:lang w:eastAsia="ru-RU"/>
    </w:rPr>
  </w:style>
  <w:style w:type="character" w:styleId="1080" w:customStyle="1">
    <w:name w:val="ConsNormal Знак"/>
    <w:link w:val="1079"/>
    <w:rPr>
      <w:rFonts w:ascii="Arial" w:hAnsi="Arial" w:cs="Arial"/>
      <w:sz w:val="24"/>
      <w:szCs w:val="24"/>
      <w:lang w:eastAsia="ru-RU"/>
    </w:rPr>
  </w:style>
  <w:style w:type="paragraph" w:styleId="1081" w:customStyle="1">
    <w:name w:val="Main 14"/>
    <w:basedOn w:val="810"/>
    <w:uiPriority w:val="99"/>
    <w:qFormat/>
    <w:pPr>
      <w:ind w:firstLine="709"/>
      <w:jc w:val="both"/>
      <w:keepNext w:val="0"/>
      <w:spacing w:before="60" w:after="0" w:line="312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Batang"/>
      <w:b w:val="0"/>
      <w:bCs w:val="0"/>
      <w:sz w:val="28"/>
      <w:szCs w:val="28"/>
      <w:lang w:eastAsia="ko-KR"/>
    </w:rPr>
  </w:style>
  <w:style w:type="paragraph" w:styleId="1082" w:customStyle="1">
    <w:name w:val="Основной текст3"/>
    <w:basedOn w:val="1021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83" w:customStyle="1">
    <w:name w:val="Содержимое таблицы"/>
    <w:basedOn w:val="865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customXml" Target="../customXml/item1.xml" /><Relationship Id="rId16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87CAC-1F7B-4C9B-A5E1-17D57515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malyutina_en</cp:lastModifiedBy>
  <cp:revision>23</cp:revision>
  <dcterms:created xsi:type="dcterms:W3CDTF">2025-09-29T08:23:00Z</dcterms:created>
  <dcterms:modified xsi:type="dcterms:W3CDTF">2026-04-08T05:21:28Z</dcterms:modified>
</cp:coreProperties>
</file>